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1F87D" w:rsidR="001E41F3" w:rsidRPr="0015393B" w:rsidRDefault="001E41F3">
      <w:pPr>
        <w:pStyle w:val="CRCoverPage"/>
        <w:tabs>
          <w:tab w:val="right" w:pos="9639"/>
        </w:tabs>
        <w:spacing w:after="0"/>
        <w:rPr>
          <w:b/>
          <w:i/>
          <w:noProof/>
          <w:sz w:val="28"/>
        </w:rPr>
      </w:pPr>
      <w:r w:rsidRPr="0015393B">
        <w:rPr>
          <w:b/>
          <w:noProof/>
          <w:sz w:val="24"/>
        </w:rPr>
        <w:t>3GPP TSG-</w:t>
      </w:r>
      <w:r w:rsidR="009F74B7" w:rsidRPr="0015393B">
        <w:rPr>
          <w:b/>
          <w:noProof/>
          <w:sz w:val="24"/>
        </w:rPr>
        <w:fldChar w:fldCharType="begin"/>
      </w:r>
      <w:r w:rsidR="009F74B7" w:rsidRPr="0015393B">
        <w:rPr>
          <w:b/>
          <w:noProof/>
          <w:sz w:val="24"/>
        </w:rPr>
        <w:instrText xml:space="preserve"> DOCPROPERTY  TSG/WGRef  \* MERGEFORMAT </w:instrText>
      </w:r>
      <w:r w:rsidR="009F74B7" w:rsidRPr="0015393B">
        <w:rPr>
          <w:b/>
          <w:noProof/>
          <w:sz w:val="24"/>
        </w:rPr>
        <w:fldChar w:fldCharType="separate"/>
      </w:r>
      <w:r w:rsidR="003609EF" w:rsidRPr="0015393B">
        <w:rPr>
          <w:b/>
          <w:noProof/>
          <w:sz w:val="24"/>
        </w:rPr>
        <w:t>WG</w:t>
      </w:r>
      <w:r w:rsidR="009F74B7" w:rsidRPr="0015393B">
        <w:rPr>
          <w:b/>
          <w:noProof/>
          <w:sz w:val="24"/>
        </w:rPr>
        <w:fldChar w:fldCharType="end"/>
      </w:r>
      <w:r w:rsidR="00CD61B0" w:rsidRPr="0015393B">
        <w:rPr>
          <w:b/>
          <w:noProof/>
          <w:sz w:val="24"/>
        </w:rPr>
        <w:t xml:space="preserve"> SA2</w:t>
      </w:r>
      <w:r w:rsidR="00C66BA2" w:rsidRPr="0015393B">
        <w:rPr>
          <w:b/>
          <w:noProof/>
          <w:sz w:val="24"/>
        </w:rPr>
        <w:t xml:space="preserve"> </w:t>
      </w:r>
      <w:r w:rsidRPr="0015393B">
        <w:rPr>
          <w:b/>
          <w:noProof/>
          <w:sz w:val="24"/>
        </w:rPr>
        <w:t>Meeting #</w:t>
      </w:r>
      <w:r w:rsidR="00CD61B0" w:rsidRPr="0015393B">
        <w:rPr>
          <w:b/>
          <w:noProof/>
          <w:sz w:val="24"/>
        </w:rPr>
        <w:t>15</w:t>
      </w:r>
      <w:r w:rsidR="00071B58" w:rsidRPr="0015393B">
        <w:rPr>
          <w:b/>
          <w:noProof/>
          <w:sz w:val="24"/>
        </w:rPr>
        <w:t>8</w:t>
      </w:r>
      <w:r w:rsidRPr="0015393B">
        <w:rPr>
          <w:b/>
          <w:i/>
          <w:noProof/>
          <w:sz w:val="28"/>
        </w:rPr>
        <w:tab/>
      </w:r>
      <w:r w:rsidR="00AE7E78" w:rsidRPr="0015393B">
        <w:rPr>
          <w:b/>
          <w:i/>
          <w:noProof/>
          <w:sz w:val="28"/>
        </w:rPr>
        <w:t>S2-2</w:t>
      </w:r>
      <w:r w:rsidR="004D126A" w:rsidRPr="0015393B">
        <w:rPr>
          <w:b/>
          <w:i/>
          <w:noProof/>
          <w:sz w:val="28"/>
        </w:rPr>
        <w:t>3</w:t>
      </w:r>
      <w:r w:rsidR="00AE7E78" w:rsidRPr="0015393B">
        <w:rPr>
          <w:b/>
          <w:i/>
          <w:noProof/>
          <w:sz w:val="28"/>
        </w:rPr>
        <w:t>0</w:t>
      </w:r>
      <w:r w:rsidR="00564624">
        <w:rPr>
          <w:b/>
          <w:i/>
          <w:noProof/>
          <w:sz w:val="28"/>
        </w:rPr>
        <w:t>9546</w:t>
      </w:r>
    </w:p>
    <w:p w14:paraId="7CB45193" w14:textId="04DF2D86" w:rsidR="001E41F3" w:rsidRPr="0015393B" w:rsidRDefault="00071B58" w:rsidP="00CD61B0">
      <w:pPr>
        <w:pStyle w:val="CRCoverPage"/>
        <w:tabs>
          <w:tab w:val="right" w:pos="5103"/>
          <w:tab w:val="right" w:pos="9639"/>
        </w:tabs>
        <w:outlineLvl w:val="0"/>
        <w:rPr>
          <w:b/>
          <w:noProof/>
          <w:sz w:val="24"/>
        </w:rPr>
      </w:pPr>
      <w:r w:rsidRPr="0015393B">
        <w:rPr>
          <w:b/>
          <w:noProof/>
          <w:sz w:val="24"/>
        </w:rPr>
        <w:t>Goteborg</w:t>
      </w:r>
      <w:r w:rsidR="007814C2" w:rsidRPr="0015393B">
        <w:rPr>
          <w:b/>
          <w:noProof/>
          <w:sz w:val="24"/>
        </w:rPr>
        <w:t xml:space="preserve">, </w:t>
      </w:r>
      <w:r w:rsidRPr="0015393B">
        <w:rPr>
          <w:b/>
          <w:noProof/>
          <w:sz w:val="24"/>
        </w:rPr>
        <w:t>Sweden</w:t>
      </w:r>
      <w:r w:rsidR="001E41F3" w:rsidRPr="0015393B">
        <w:rPr>
          <w:b/>
          <w:noProof/>
          <w:sz w:val="24"/>
        </w:rPr>
        <w:t xml:space="preserve">, </w:t>
      </w:r>
      <w:r w:rsidRPr="0015393B">
        <w:rPr>
          <w:rFonts w:eastAsia="Arial Unicode MS" w:cs="Arial"/>
          <w:b/>
          <w:bCs/>
          <w:sz w:val="24"/>
        </w:rPr>
        <w:t>A</w:t>
      </w:r>
      <w:r w:rsidR="00106BC1">
        <w:rPr>
          <w:rFonts w:eastAsia="Arial Unicode MS" w:cs="Arial"/>
          <w:b/>
          <w:bCs/>
          <w:sz w:val="24"/>
        </w:rPr>
        <w:t>ug</w:t>
      </w:r>
      <w:r w:rsidR="007814C2" w:rsidRPr="0015393B">
        <w:rPr>
          <w:rFonts w:eastAsia="Arial Unicode MS" w:cs="Arial"/>
          <w:b/>
          <w:bCs/>
          <w:sz w:val="24"/>
        </w:rPr>
        <w:t xml:space="preserve"> 2</w:t>
      </w:r>
      <w:r w:rsidRPr="0015393B">
        <w:rPr>
          <w:rFonts w:eastAsia="Arial Unicode MS" w:cs="Arial"/>
          <w:b/>
          <w:bCs/>
          <w:sz w:val="24"/>
        </w:rPr>
        <w:t>1</w:t>
      </w:r>
      <w:r w:rsidR="00CD61B0" w:rsidRPr="0015393B">
        <w:rPr>
          <w:rFonts w:eastAsia="Arial Unicode MS" w:cs="Arial"/>
          <w:b/>
          <w:bCs/>
          <w:sz w:val="24"/>
        </w:rPr>
        <w:t xml:space="preserve"> – </w:t>
      </w:r>
      <w:r w:rsidR="0025360F" w:rsidRPr="0015393B">
        <w:rPr>
          <w:rFonts w:eastAsia="Arial Unicode MS" w:cs="Arial"/>
          <w:b/>
          <w:bCs/>
          <w:sz w:val="24"/>
        </w:rPr>
        <w:t>2</w:t>
      </w:r>
      <w:r w:rsidRPr="0015393B">
        <w:rPr>
          <w:rFonts w:eastAsia="Arial Unicode MS" w:cs="Arial"/>
          <w:b/>
          <w:bCs/>
          <w:sz w:val="24"/>
        </w:rPr>
        <w:t>5</w:t>
      </w:r>
      <w:r w:rsidR="00CD61B0" w:rsidRPr="0015393B">
        <w:rPr>
          <w:rFonts w:eastAsia="Arial Unicode MS" w:cs="Arial"/>
          <w:b/>
          <w:bCs/>
          <w:sz w:val="24"/>
        </w:rPr>
        <w:t>, 202</w:t>
      </w:r>
      <w:r w:rsidR="00134E80" w:rsidRPr="0015393B">
        <w:rPr>
          <w:rFonts w:eastAsia="Arial Unicode MS" w:cs="Arial"/>
          <w:b/>
          <w:bCs/>
          <w:sz w:val="24"/>
        </w:rPr>
        <w:t>3</w:t>
      </w:r>
      <w:r w:rsidR="00CD61B0" w:rsidRPr="0015393B">
        <w:rPr>
          <w:b/>
          <w:noProof/>
          <w:sz w:val="24"/>
        </w:rPr>
        <w:tab/>
      </w:r>
      <w:r w:rsidR="00CD61B0" w:rsidRPr="0015393B">
        <w:rPr>
          <w:b/>
          <w:noProof/>
          <w:sz w:val="24"/>
        </w:rPr>
        <w:tab/>
      </w:r>
      <w:r w:rsidR="00CD61B0" w:rsidRPr="0015393B">
        <w:rPr>
          <w:rFonts w:cs="Arial"/>
          <w:b/>
          <w:bCs/>
          <w:color w:val="0000FF"/>
        </w:rPr>
        <w:t>(revision of S2-</w:t>
      </w:r>
      <w:r w:rsidR="000D58BD" w:rsidRPr="0015393B">
        <w:rPr>
          <w:rFonts w:cs="Arial"/>
          <w:b/>
          <w:bCs/>
          <w:color w:val="0000FF"/>
        </w:rPr>
        <w:t>230</w:t>
      </w:r>
      <w:r w:rsidR="000D58BD">
        <w:rPr>
          <w:rFonts w:cs="Arial"/>
          <w:b/>
          <w:bCs/>
          <w:color w:val="0000FF"/>
        </w:rPr>
        <w:t>9106</w:t>
      </w:r>
      <w:r w:rsidR="00CD61B0" w:rsidRPr="0015393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39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5393B" w:rsidRDefault="00305409" w:rsidP="00E34898">
            <w:pPr>
              <w:pStyle w:val="CRCoverPage"/>
              <w:spacing w:after="0"/>
              <w:jc w:val="right"/>
              <w:rPr>
                <w:i/>
                <w:noProof/>
              </w:rPr>
            </w:pPr>
            <w:r w:rsidRPr="0015393B">
              <w:rPr>
                <w:i/>
                <w:noProof/>
                <w:sz w:val="14"/>
              </w:rPr>
              <w:t>CR-Form-v</w:t>
            </w:r>
            <w:r w:rsidR="008863B9" w:rsidRPr="0015393B">
              <w:rPr>
                <w:i/>
                <w:noProof/>
                <w:sz w:val="14"/>
              </w:rPr>
              <w:t>12.</w:t>
            </w:r>
            <w:r w:rsidR="008D3CCC" w:rsidRPr="0015393B">
              <w:rPr>
                <w:i/>
                <w:noProof/>
                <w:sz w:val="14"/>
              </w:rPr>
              <w:t>2</w:t>
            </w:r>
          </w:p>
        </w:tc>
      </w:tr>
      <w:tr w:rsidR="001E41F3" w:rsidRPr="0015393B" w14:paraId="3FBB62B8" w14:textId="77777777" w:rsidTr="00547111">
        <w:tc>
          <w:tcPr>
            <w:tcW w:w="9641" w:type="dxa"/>
            <w:gridSpan w:val="9"/>
            <w:tcBorders>
              <w:left w:val="single" w:sz="4" w:space="0" w:color="auto"/>
              <w:right w:val="single" w:sz="4" w:space="0" w:color="auto"/>
            </w:tcBorders>
          </w:tcPr>
          <w:p w14:paraId="79AB67D6" w14:textId="77777777" w:rsidR="001E41F3" w:rsidRPr="0015393B" w:rsidRDefault="001E41F3">
            <w:pPr>
              <w:pStyle w:val="CRCoverPage"/>
              <w:spacing w:after="0"/>
              <w:jc w:val="center"/>
              <w:rPr>
                <w:noProof/>
              </w:rPr>
            </w:pPr>
            <w:r w:rsidRPr="0015393B">
              <w:rPr>
                <w:b/>
                <w:noProof/>
                <w:sz w:val="32"/>
              </w:rPr>
              <w:t>CHANGE REQUEST</w:t>
            </w:r>
          </w:p>
        </w:tc>
      </w:tr>
      <w:tr w:rsidR="001E41F3" w:rsidRPr="0015393B" w14:paraId="79946B04" w14:textId="77777777" w:rsidTr="00547111">
        <w:tc>
          <w:tcPr>
            <w:tcW w:w="9641" w:type="dxa"/>
            <w:gridSpan w:val="9"/>
            <w:tcBorders>
              <w:left w:val="single" w:sz="4" w:space="0" w:color="auto"/>
              <w:right w:val="single" w:sz="4" w:space="0" w:color="auto"/>
            </w:tcBorders>
          </w:tcPr>
          <w:p w14:paraId="12C70EEE" w14:textId="77777777" w:rsidR="001E41F3" w:rsidRPr="0015393B" w:rsidRDefault="001E41F3">
            <w:pPr>
              <w:pStyle w:val="CRCoverPage"/>
              <w:spacing w:after="0"/>
              <w:rPr>
                <w:noProof/>
                <w:sz w:val="8"/>
                <w:szCs w:val="8"/>
              </w:rPr>
            </w:pPr>
          </w:p>
        </w:tc>
      </w:tr>
      <w:tr w:rsidR="001E41F3" w:rsidRPr="0015393B" w14:paraId="3999489E" w14:textId="77777777" w:rsidTr="00547111">
        <w:tc>
          <w:tcPr>
            <w:tcW w:w="142" w:type="dxa"/>
            <w:tcBorders>
              <w:left w:val="single" w:sz="4" w:space="0" w:color="auto"/>
            </w:tcBorders>
          </w:tcPr>
          <w:p w14:paraId="4DDA7F40" w14:textId="77777777" w:rsidR="001E41F3" w:rsidRPr="0015393B" w:rsidRDefault="001E41F3">
            <w:pPr>
              <w:pStyle w:val="CRCoverPage"/>
              <w:spacing w:after="0"/>
              <w:jc w:val="right"/>
              <w:rPr>
                <w:noProof/>
              </w:rPr>
            </w:pPr>
          </w:p>
        </w:tc>
        <w:tc>
          <w:tcPr>
            <w:tcW w:w="1559" w:type="dxa"/>
            <w:shd w:val="pct30" w:color="FFFF00" w:fill="auto"/>
          </w:tcPr>
          <w:p w14:paraId="52508B66" w14:textId="5456E0C6" w:rsidR="001E41F3" w:rsidRPr="0015393B" w:rsidRDefault="00AE7E78" w:rsidP="00E13F3D">
            <w:pPr>
              <w:pStyle w:val="CRCoverPage"/>
              <w:spacing w:after="0"/>
              <w:jc w:val="right"/>
              <w:rPr>
                <w:b/>
                <w:noProof/>
                <w:sz w:val="28"/>
              </w:rPr>
            </w:pPr>
            <w:r w:rsidRPr="0015393B">
              <w:rPr>
                <w:b/>
                <w:noProof/>
                <w:sz w:val="28"/>
              </w:rPr>
              <w:t>23.</w:t>
            </w:r>
            <w:r w:rsidR="0015393B">
              <w:rPr>
                <w:b/>
                <w:noProof/>
                <w:sz w:val="28"/>
              </w:rPr>
              <w:t>501</w:t>
            </w:r>
          </w:p>
        </w:tc>
        <w:tc>
          <w:tcPr>
            <w:tcW w:w="709" w:type="dxa"/>
          </w:tcPr>
          <w:p w14:paraId="77009707" w14:textId="77777777" w:rsidR="001E41F3" w:rsidRPr="0015393B" w:rsidRDefault="001E41F3">
            <w:pPr>
              <w:pStyle w:val="CRCoverPage"/>
              <w:spacing w:after="0"/>
              <w:jc w:val="center"/>
              <w:rPr>
                <w:noProof/>
              </w:rPr>
            </w:pPr>
            <w:r w:rsidRPr="0015393B">
              <w:rPr>
                <w:b/>
                <w:noProof/>
                <w:sz w:val="28"/>
              </w:rPr>
              <w:t>CR</w:t>
            </w:r>
          </w:p>
        </w:tc>
        <w:tc>
          <w:tcPr>
            <w:tcW w:w="1276" w:type="dxa"/>
            <w:shd w:val="pct30" w:color="FFFF00" w:fill="auto"/>
          </w:tcPr>
          <w:p w14:paraId="6CAED29D" w14:textId="48F44FE8" w:rsidR="001E41F3" w:rsidRPr="0015393B" w:rsidRDefault="00991640" w:rsidP="00547111">
            <w:pPr>
              <w:pStyle w:val="CRCoverPage"/>
              <w:spacing w:after="0"/>
              <w:rPr>
                <w:noProof/>
              </w:rPr>
            </w:pPr>
            <w:r>
              <w:rPr>
                <w:b/>
                <w:noProof/>
                <w:sz w:val="28"/>
              </w:rPr>
              <w:t>4851</w:t>
            </w:r>
          </w:p>
        </w:tc>
        <w:tc>
          <w:tcPr>
            <w:tcW w:w="709" w:type="dxa"/>
          </w:tcPr>
          <w:p w14:paraId="09D2C09B" w14:textId="77777777" w:rsidR="001E41F3" w:rsidRPr="0015393B" w:rsidRDefault="001E41F3" w:rsidP="0051580D">
            <w:pPr>
              <w:pStyle w:val="CRCoverPage"/>
              <w:tabs>
                <w:tab w:val="right" w:pos="625"/>
              </w:tabs>
              <w:spacing w:after="0"/>
              <w:jc w:val="center"/>
              <w:rPr>
                <w:noProof/>
              </w:rPr>
            </w:pPr>
            <w:r w:rsidRPr="0015393B">
              <w:rPr>
                <w:b/>
                <w:bCs/>
                <w:noProof/>
                <w:sz w:val="28"/>
              </w:rPr>
              <w:t>rev</w:t>
            </w:r>
          </w:p>
        </w:tc>
        <w:tc>
          <w:tcPr>
            <w:tcW w:w="992" w:type="dxa"/>
            <w:shd w:val="pct30" w:color="FFFF00" w:fill="auto"/>
          </w:tcPr>
          <w:p w14:paraId="7533BF9D" w14:textId="00E21279" w:rsidR="001E41F3" w:rsidRPr="0015393B" w:rsidRDefault="000D58BD" w:rsidP="00E13F3D">
            <w:pPr>
              <w:pStyle w:val="CRCoverPage"/>
              <w:spacing w:after="0"/>
              <w:jc w:val="center"/>
              <w:rPr>
                <w:b/>
                <w:noProof/>
              </w:rPr>
            </w:pPr>
            <w:r>
              <w:rPr>
                <w:b/>
                <w:noProof/>
                <w:sz w:val="28"/>
              </w:rPr>
              <w:t>1</w:t>
            </w:r>
          </w:p>
        </w:tc>
        <w:tc>
          <w:tcPr>
            <w:tcW w:w="2410" w:type="dxa"/>
          </w:tcPr>
          <w:p w14:paraId="5D4AEAE9" w14:textId="77777777" w:rsidR="001E41F3" w:rsidRPr="0015393B" w:rsidRDefault="001E41F3" w:rsidP="0051580D">
            <w:pPr>
              <w:pStyle w:val="CRCoverPage"/>
              <w:tabs>
                <w:tab w:val="right" w:pos="1825"/>
              </w:tabs>
              <w:spacing w:after="0"/>
              <w:jc w:val="center"/>
              <w:rPr>
                <w:noProof/>
              </w:rPr>
            </w:pPr>
            <w:r w:rsidRPr="0015393B">
              <w:rPr>
                <w:b/>
                <w:noProof/>
                <w:sz w:val="28"/>
                <w:szCs w:val="28"/>
              </w:rPr>
              <w:t>Current version:</w:t>
            </w:r>
          </w:p>
        </w:tc>
        <w:tc>
          <w:tcPr>
            <w:tcW w:w="1701" w:type="dxa"/>
            <w:shd w:val="pct30" w:color="FFFF00" w:fill="auto"/>
          </w:tcPr>
          <w:p w14:paraId="1E22D6AC" w14:textId="7224DE32" w:rsidR="001E41F3" w:rsidRPr="0015393B" w:rsidRDefault="00AE7E78">
            <w:pPr>
              <w:pStyle w:val="CRCoverPage"/>
              <w:spacing w:after="0"/>
              <w:jc w:val="center"/>
              <w:rPr>
                <w:noProof/>
                <w:sz w:val="28"/>
              </w:rPr>
            </w:pPr>
            <w:r w:rsidRPr="0015393B">
              <w:rPr>
                <w:b/>
                <w:noProof/>
                <w:sz w:val="28"/>
              </w:rPr>
              <w:t>1</w:t>
            </w:r>
            <w:r w:rsidR="0015393B">
              <w:rPr>
                <w:b/>
                <w:noProof/>
                <w:sz w:val="28"/>
              </w:rPr>
              <w:t>7</w:t>
            </w:r>
            <w:r w:rsidRPr="0015393B">
              <w:rPr>
                <w:b/>
                <w:noProof/>
                <w:sz w:val="28"/>
              </w:rPr>
              <w:t>.</w:t>
            </w:r>
            <w:r w:rsidR="0015393B">
              <w:rPr>
                <w:b/>
                <w:noProof/>
                <w:sz w:val="28"/>
              </w:rPr>
              <w:t>9</w:t>
            </w:r>
            <w:r w:rsidRPr="0015393B">
              <w:rPr>
                <w:b/>
                <w:noProof/>
                <w:sz w:val="28"/>
              </w:rPr>
              <w:t>.</w:t>
            </w:r>
            <w:r w:rsidR="0015393B">
              <w:rPr>
                <w:b/>
                <w:noProof/>
                <w:sz w:val="28"/>
              </w:rPr>
              <w:t>0</w:t>
            </w:r>
          </w:p>
        </w:tc>
        <w:tc>
          <w:tcPr>
            <w:tcW w:w="143" w:type="dxa"/>
            <w:tcBorders>
              <w:right w:val="single" w:sz="4" w:space="0" w:color="auto"/>
            </w:tcBorders>
          </w:tcPr>
          <w:p w14:paraId="399238C9" w14:textId="77777777" w:rsidR="001E41F3" w:rsidRPr="0015393B" w:rsidRDefault="001E41F3">
            <w:pPr>
              <w:pStyle w:val="CRCoverPage"/>
              <w:spacing w:after="0"/>
              <w:rPr>
                <w:noProof/>
              </w:rPr>
            </w:pPr>
          </w:p>
        </w:tc>
      </w:tr>
      <w:tr w:rsidR="001E41F3" w:rsidRPr="0015393B" w14:paraId="7DC9F5A2" w14:textId="77777777" w:rsidTr="00547111">
        <w:tc>
          <w:tcPr>
            <w:tcW w:w="9641" w:type="dxa"/>
            <w:gridSpan w:val="9"/>
            <w:tcBorders>
              <w:left w:val="single" w:sz="4" w:space="0" w:color="auto"/>
              <w:right w:val="single" w:sz="4" w:space="0" w:color="auto"/>
            </w:tcBorders>
          </w:tcPr>
          <w:p w14:paraId="4883A7D2" w14:textId="77777777" w:rsidR="001E41F3" w:rsidRPr="0015393B" w:rsidRDefault="001E41F3">
            <w:pPr>
              <w:pStyle w:val="CRCoverPage"/>
              <w:spacing w:after="0"/>
              <w:rPr>
                <w:noProof/>
              </w:rPr>
            </w:pPr>
          </w:p>
        </w:tc>
      </w:tr>
      <w:tr w:rsidR="001E41F3" w:rsidRPr="0015393B" w14:paraId="266B4BDF" w14:textId="77777777" w:rsidTr="00547111">
        <w:tc>
          <w:tcPr>
            <w:tcW w:w="9641" w:type="dxa"/>
            <w:gridSpan w:val="9"/>
            <w:tcBorders>
              <w:top w:val="single" w:sz="4" w:space="0" w:color="auto"/>
            </w:tcBorders>
          </w:tcPr>
          <w:p w14:paraId="47E13998" w14:textId="77777777" w:rsidR="001E41F3" w:rsidRPr="0015393B" w:rsidRDefault="001E41F3">
            <w:pPr>
              <w:pStyle w:val="CRCoverPage"/>
              <w:spacing w:after="0"/>
              <w:jc w:val="center"/>
              <w:rPr>
                <w:rFonts w:cs="Arial"/>
                <w:i/>
                <w:noProof/>
              </w:rPr>
            </w:pPr>
            <w:r w:rsidRPr="0015393B">
              <w:rPr>
                <w:rFonts w:cs="Arial"/>
                <w:i/>
                <w:noProof/>
              </w:rPr>
              <w:t xml:space="preserve">For </w:t>
            </w:r>
            <w:hyperlink r:id="rId8" w:anchor="_blank" w:history="1">
              <w:r w:rsidRPr="0015393B">
                <w:rPr>
                  <w:rStyle w:val="Hyperlink"/>
                  <w:rFonts w:cs="Arial"/>
                  <w:b/>
                  <w:i/>
                  <w:noProof/>
                  <w:color w:val="FF0000"/>
                </w:rPr>
                <w:t>HE</w:t>
              </w:r>
              <w:bookmarkStart w:id="0" w:name="_Hlt497126619"/>
              <w:r w:rsidRPr="0015393B">
                <w:rPr>
                  <w:rStyle w:val="Hyperlink"/>
                  <w:rFonts w:cs="Arial"/>
                  <w:b/>
                  <w:i/>
                  <w:noProof/>
                  <w:color w:val="FF0000"/>
                </w:rPr>
                <w:t>L</w:t>
              </w:r>
              <w:bookmarkEnd w:id="0"/>
              <w:r w:rsidRPr="0015393B">
                <w:rPr>
                  <w:rStyle w:val="Hyperlink"/>
                  <w:rFonts w:cs="Arial"/>
                  <w:b/>
                  <w:i/>
                  <w:noProof/>
                  <w:color w:val="FF0000"/>
                </w:rPr>
                <w:t>P</w:t>
              </w:r>
            </w:hyperlink>
            <w:r w:rsidRPr="0015393B">
              <w:rPr>
                <w:rFonts w:cs="Arial"/>
                <w:b/>
                <w:i/>
                <w:noProof/>
                <w:color w:val="FF0000"/>
              </w:rPr>
              <w:t xml:space="preserve"> </w:t>
            </w:r>
            <w:r w:rsidRPr="0015393B">
              <w:rPr>
                <w:rFonts w:cs="Arial"/>
                <w:i/>
                <w:noProof/>
              </w:rPr>
              <w:t>on using this form</w:t>
            </w:r>
            <w:r w:rsidR="0051580D" w:rsidRPr="0015393B">
              <w:rPr>
                <w:rFonts w:cs="Arial"/>
                <w:i/>
                <w:noProof/>
              </w:rPr>
              <w:t>: c</w:t>
            </w:r>
            <w:r w:rsidR="00F25D98" w:rsidRPr="0015393B">
              <w:rPr>
                <w:rFonts w:cs="Arial"/>
                <w:i/>
                <w:noProof/>
              </w:rPr>
              <w:t xml:space="preserve">omprehensive instructions can be found at </w:t>
            </w:r>
            <w:r w:rsidR="001B7A65" w:rsidRPr="0015393B">
              <w:rPr>
                <w:rFonts w:cs="Arial"/>
                <w:i/>
                <w:noProof/>
              </w:rPr>
              <w:br/>
            </w:r>
            <w:hyperlink r:id="rId9" w:history="1">
              <w:r w:rsidR="00DE34CF" w:rsidRPr="0015393B">
                <w:rPr>
                  <w:rStyle w:val="Hyperlink"/>
                  <w:rFonts w:cs="Arial"/>
                  <w:i/>
                  <w:noProof/>
                </w:rPr>
                <w:t>http://www.3gpp.org/Change-Requests</w:t>
              </w:r>
            </w:hyperlink>
            <w:r w:rsidR="00F25D98" w:rsidRPr="0015393B">
              <w:rPr>
                <w:rFonts w:cs="Arial"/>
                <w:i/>
                <w:noProof/>
              </w:rPr>
              <w:t>.</w:t>
            </w:r>
          </w:p>
        </w:tc>
      </w:tr>
      <w:tr w:rsidR="001E41F3" w:rsidRPr="0015393B" w14:paraId="296CF086" w14:textId="77777777" w:rsidTr="00547111">
        <w:tc>
          <w:tcPr>
            <w:tcW w:w="9641" w:type="dxa"/>
            <w:gridSpan w:val="9"/>
          </w:tcPr>
          <w:p w14:paraId="7D4A60B5" w14:textId="77777777" w:rsidR="001E41F3" w:rsidRPr="0015393B" w:rsidRDefault="001E41F3">
            <w:pPr>
              <w:pStyle w:val="CRCoverPage"/>
              <w:spacing w:after="0"/>
              <w:rPr>
                <w:noProof/>
                <w:sz w:val="8"/>
                <w:szCs w:val="8"/>
              </w:rPr>
            </w:pPr>
          </w:p>
        </w:tc>
      </w:tr>
    </w:tbl>
    <w:p w14:paraId="53540664" w14:textId="77777777" w:rsidR="001E41F3" w:rsidRPr="001539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393B" w14:paraId="0EE45D52" w14:textId="77777777" w:rsidTr="00A7671C">
        <w:tc>
          <w:tcPr>
            <w:tcW w:w="2835" w:type="dxa"/>
          </w:tcPr>
          <w:p w14:paraId="59860FA1" w14:textId="77777777" w:rsidR="00F25D98" w:rsidRPr="0015393B" w:rsidRDefault="00F25D98" w:rsidP="001E41F3">
            <w:pPr>
              <w:pStyle w:val="CRCoverPage"/>
              <w:tabs>
                <w:tab w:val="right" w:pos="2751"/>
              </w:tabs>
              <w:spacing w:after="0"/>
              <w:rPr>
                <w:b/>
                <w:i/>
                <w:noProof/>
              </w:rPr>
            </w:pPr>
            <w:r w:rsidRPr="0015393B">
              <w:rPr>
                <w:b/>
                <w:i/>
                <w:noProof/>
              </w:rPr>
              <w:t>Proposed change</w:t>
            </w:r>
            <w:r w:rsidR="00A7671C" w:rsidRPr="0015393B">
              <w:rPr>
                <w:b/>
                <w:i/>
                <w:noProof/>
              </w:rPr>
              <w:t xml:space="preserve"> </w:t>
            </w:r>
            <w:r w:rsidRPr="0015393B">
              <w:rPr>
                <w:b/>
                <w:i/>
                <w:noProof/>
              </w:rPr>
              <w:t>affects:</w:t>
            </w:r>
          </w:p>
        </w:tc>
        <w:tc>
          <w:tcPr>
            <w:tcW w:w="1418" w:type="dxa"/>
          </w:tcPr>
          <w:p w14:paraId="07128383" w14:textId="77777777" w:rsidR="00F25D98" w:rsidRPr="0015393B" w:rsidRDefault="00F25D98" w:rsidP="001E41F3">
            <w:pPr>
              <w:pStyle w:val="CRCoverPage"/>
              <w:spacing w:after="0"/>
              <w:jc w:val="right"/>
              <w:rPr>
                <w:noProof/>
              </w:rPr>
            </w:pPr>
            <w:r w:rsidRPr="001539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6D08CC" w:rsidR="00F25D98" w:rsidRPr="001539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393B" w:rsidRDefault="00F25D98" w:rsidP="001E41F3">
            <w:pPr>
              <w:pStyle w:val="CRCoverPage"/>
              <w:spacing w:after="0"/>
              <w:jc w:val="right"/>
              <w:rPr>
                <w:noProof/>
                <w:u w:val="single"/>
              </w:rPr>
            </w:pPr>
            <w:r w:rsidRPr="001539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5393B" w:rsidRDefault="00AE7E78" w:rsidP="001E41F3">
            <w:pPr>
              <w:pStyle w:val="CRCoverPage"/>
              <w:spacing w:after="0"/>
              <w:jc w:val="center"/>
              <w:rPr>
                <w:b/>
                <w:caps/>
                <w:noProof/>
              </w:rPr>
            </w:pPr>
            <w:r w:rsidRPr="0015393B">
              <w:rPr>
                <w:b/>
                <w:caps/>
                <w:noProof/>
              </w:rPr>
              <w:t>X</w:t>
            </w:r>
          </w:p>
        </w:tc>
        <w:tc>
          <w:tcPr>
            <w:tcW w:w="2126" w:type="dxa"/>
          </w:tcPr>
          <w:p w14:paraId="2ED8415F" w14:textId="77777777" w:rsidR="00F25D98" w:rsidRPr="0015393B" w:rsidRDefault="00F25D98" w:rsidP="001E41F3">
            <w:pPr>
              <w:pStyle w:val="CRCoverPage"/>
              <w:spacing w:after="0"/>
              <w:jc w:val="right"/>
              <w:rPr>
                <w:noProof/>
                <w:u w:val="single"/>
              </w:rPr>
            </w:pPr>
            <w:r w:rsidRPr="001539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72B7C" w:rsidR="00F25D98" w:rsidRPr="0015393B" w:rsidRDefault="00F25D98" w:rsidP="001E41F3">
            <w:pPr>
              <w:pStyle w:val="CRCoverPage"/>
              <w:spacing w:after="0"/>
              <w:jc w:val="center"/>
              <w:rPr>
                <w:b/>
                <w:caps/>
                <w:noProof/>
              </w:rPr>
            </w:pPr>
          </w:p>
        </w:tc>
        <w:tc>
          <w:tcPr>
            <w:tcW w:w="1418" w:type="dxa"/>
            <w:tcBorders>
              <w:left w:val="nil"/>
            </w:tcBorders>
          </w:tcPr>
          <w:p w14:paraId="6562735E" w14:textId="77777777" w:rsidR="00F25D98" w:rsidRPr="0015393B" w:rsidRDefault="00F25D98" w:rsidP="001E41F3">
            <w:pPr>
              <w:pStyle w:val="CRCoverPage"/>
              <w:spacing w:after="0"/>
              <w:jc w:val="right"/>
              <w:rPr>
                <w:noProof/>
              </w:rPr>
            </w:pPr>
            <w:r w:rsidRPr="001539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580DB" w:rsidR="00F25D98" w:rsidRPr="0015393B" w:rsidRDefault="0015393B" w:rsidP="001E41F3">
            <w:pPr>
              <w:pStyle w:val="CRCoverPage"/>
              <w:spacing w:after="0"/>
              <w:jc w:val="center"/>
              <w:rPr>
                <w:b/>
                <w:bCs/>
                <w:caps/>
                <w:noProof/>
              </w:rPr>
            </w:pPr>
            <w:r>
              <w:rPr>
                <w:b/>
                <w:bCs/>
                <w:caps/>
                <w:noProof/>
              </w:rPr>
              <w:t>X</w:t>
            </w:r>
          </w:p>
        </w:tc>
      </w:tr>
    </w:tbl>
    <w:p w14:paraId="69DCC391" w14:textId="77777777" w:rsidR="001E41F3" w:rsidRPr="001539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393B" w14:paraId="31618834" w14:textId="77777777" w:rsidTr="00547111">
        <w:tc>
          <w:tcPr>
            <w:tcW w:w="9640" w:type="dxa"/>
            <w:gridSpan w:val="11"/>
          </w:tcPr>
          <w:p w14:paraId="55477508" w14:textId="77777777" w:rsidR="001E41F3" w:rsidRPr="0015393B" w:rsidRDefault="001E41F3">
            <w:pPr>
              <w:pStyle w:val="CRCoverPage"/>
              <w:spacing w:after="0"/>
              <w:rPr>
                <w:noProof/>
                <w:sz w:val="8"/>
                <w:szCs w:val="8"/>
              </w:rPr>
            </w:pPr>
          </w:p>
        </w:tc>
      </w:tr>
      <w:tr w:rsidR="001E41F3" w:rsidRPr="0015393B" w14:paraId="58300953" w14:textId="77777777" w:rsidTr="00547111">
        <w:tc>
          <w:tcPr>
            <w:tcW w:w="1843" w:type="dxa"/>
            <w:tcBorders>
              <w:top w:val="single" w:sz="4" w:space="0" w:color="auto"/>
              <w:left w:val="single" w:sz="4" w:space="0" w:color="auto"/>
            </w:tcBorders>
          </w:tcPr>
          <w:p w14:paraId="05B2F3A2" w14:textId="77777777" w:rsidR="001E41F3" w:rsidRPr="0015393B" w:rsidRDefault="001E41F3">
            <w:pPr>
              <w:pStyle w:val="CRCoverPage"/>
              <w:tabs>
                <w:tab w:val="right" w:pos="1759"/>
              </w:tabs>
              <w:spacing w:after="0"/>
              <w:rPr>
                <w:b/>
                <w:i/>
                <w:noProof/>
              </w:rPr>
            </w:pPr>
            <w:r w:rsidRPr="0015393B">
              <w:rPr>
                <w:b/>
                <w:i/>
                <w:noProof/>
              </w:rPr>
              <w:t>Title:</w:t>
            </w:r>
            <w:r w:rsidRPr="0015393B">
              <w:rPr>
                <w:b/>
                <w:i/>
                <w:noProof/>
              </w:rPr>
              <w:tab/>
            </w:r>
          </w:p>
        </w:tc>
        <w:tc>
          <w:tcPr>
            <w:tcW w:w="7797" w:type="dxa"/>
            <w:gridSpan w:val="10"/>
            <w:tcBorders>
              <w:top w:val="single" w:sz="4" w:space="0" w:color="auto"/>
              <w:right w:val="single" w:sz="4" w:space="0" w:color="auto"/>
            </w:tcBorders>
            <w:shd w:val="pct30" w:color="FFFF00" w:fill="auto"/>
          </w:tcPr>
          <w:p w14:paraId="3D393EEE" w14:textId="04766ECA" w:rsidR="001E41F3" w:rsidRPr="0015393B" w:rsidRDefault="0015393B">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1E41F3" w:rsidRPr="0015393B" w14:paraId="05C08479" w14:textId="77777777" w:rsidTr="00547111">
        <w:tc>
          <w:tcPr>
            <w:tcW w:w="1843" w:type="dxa"/>
            <w:tcBorders>
              <w:left w:val="single" w:sz="4" w:space="0" w:color="auto"/>
            </w:tcBorders>
          </w:tcPr>
          <w:p w14:paraId="45E29F53" w14:textId="77777777" w:rsidR="001E41F3" w:rsidRPr="001539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393B" w:rsidRDefault="001E41F3">
            <w:pPr>
              <w:pStyle w:val="CRCoverPage"/>
              <w:spacing w:after="0"/>
              <w:rPr>
                <w:noProof/>
                <w:sz w:val="8"/>
                <w:szCs w:val="8"/>
              </w:rPr>
            </w:pPr>
          </w:p>
        </w:tc>
      </w:tr>
      <w:tr w:rsidR="001E41F3" w:rsidRPr="0015393B" w14:paraId="46D5D7C2" w14:textId="77777777" w:rsidTr="00547111">
        <w:tc>
          <w:tcPr>
            <w:tcW w:w="1843" w:type="dxa"/>
            <w:tcBorders>
              <w:left w:val="single" w:sz="4" w:space="0" w:color="auto"/>
            </w:tcBorders>
          </w:tcPr>
          <w:p w14:paraId="45A6C2C4" w14:textId="77777777" w:rsidR="001E41F3" w:rsidRPr="0015393B" w:rsidRDefault="001E41F3">
            <w:pPr>
              <w:pStyle w:val="CRCoverPage"/>
              <w:tabs>
                <w:tab w:val="right" w:pos="1759"/>
              </w:tabs>
              <w:spacing w:after="0"/>
              <w:rPr>
                <w:b/>
                <w:i/>
                <w:noProof/>
              </w:rPr>
            </w:pPr>
            <w:r w:rsidRPr="0015393B">
              <w:rPr>
                <w:b/>
                <w:i/>
                <w:noProof/>
              </w:rPr>
              <w:t>Source to WG:</w:t>
            </w:r>
          </w:p>
        </w:tc>
        <w:tc>
          <w:tcPr>
            <w:tcW w:w="7797" w:type="dxa"/>
            <w:gridSpan w:val="10"/>
            <w:tcBorders>
              <w:right w:val="single" w:sz="4" w:space="0" w:color="auto"/>
            </w:tcBorders>
            <w:shd w:val="pct30" w:color="FFFF00" w:fill="auto"/>
          </w:tcPr>
          <w:p w14:paraId="298AA482" w14:textId="1527CE0A" w:rsidR="001E41F3" w:rsidRPr="0015393B" w:rsidRDefault="00AE7E78">
            <w:pPr>
              <w:pStyle w:val="CRCoverPage"/>
              <w:spacing w:after="0"/>
              <w:ind w:left="100"/>
              <w:rPr>
                <w:noProof/>
              </w:rPr>
            </w:pPr>
            <w:r w:rsidRPr="0015393B">
              <w:rPr>
                <w:noProof/>
              </w:rPr>
              <w:fldChar w:fldCharType="begin"/>
            </w:r>
            <w:r w:rsidRPr="0015393B">
              <w:rPr>
                <w:noProof/>
              </w:rPr>
              <w:instrText xml:space="preserve"> DOCPROPERTY  SourceIfWg  \* MERGEFORMAT </w:instrText>
            </w:r>
            <w:r w:rsidRPr="0015393B">
              <w:rPr>
                <w:noProof/>
              </w:rPr>
              <w:fldChar w:fldCharType="separate"/>
            </w:r>
            <w:r w:rsidRPr="0015393B">
              <w:rPr>
                <w:noProof/>
              </w:rPr>
              <w:t>Huawei, HiSilicon</w:t>
            </w:r>
            <w:r w:rsidRPr="0015393B">
              <w:rPr>
                <w:noProof/>
              </w:rPr>
              <w:fldChar w:fldCharType="end"/>
            </w:r>
          </w:p>
        </w:tc>
      </w:tr>
      <w:tr w:rsidR="001E41F3" w:rsidRPr="0015393B" w14:paraId="4196B218" w14:textId="77777777" w:rsidTr="00547111">
        <w:tc>
          <w:tcPr>
            <w:tcW w:w="1843" w:type="dxa"/>
            <w:tcBorders>
              <w:left w:val="single" w:sz="4" w:space="0" w:color="auto"/>
            </w:tcBorders>
          </w:tcPr>
          <w:p w14:paraId="14C300BA" w14:textId="77777777" w:rsidR="001E41F3" w:rsidRPr="0015393B" w:rsidRDefault="001E41F3">
            <w:pPr>
              <w:pStyle w:val="CRCoverPage"/>
              <w:tabs>
                <w:tab w:val="right" w:pos="1759"/>
              </w:tabs>
              <w:spacing w:after="0"/>
              <w:rPr>
                <w:b/>
                <w:i/>
                <w:noProof/>
              </w:rPr>
            </w:pPr>
            <w:r w:rsidRPr="0015393B">
              <w:rPr>
                <w:b/>
                <w:i/>
                <w:noProof/>
              </w:rPr>
              <w:t>Source to TSG:</w:t>
            </w:r>
          </w:p>
        </w:tc>
        <w:tc>
          <w:tcPr>
            <w:tcW w:w="7797" w:type="dxa"/>
            <w:gridSpan w:val="10"/>
            <w:tcBorders>
              <w:right w:val="single" w:sz="4" w:space="0" w:color="auto"/>
            </w:tcBorders>
            <w:shd w:val="pct30" w:color="FFFF00" w:fill="auto"/>
          </w:tcPr>
          <w:p w14:paraId="17FF8B7B" w14:textId="2FAB7024" w:rsidR="001E41F3" w:rsidRPr="0015393B" w:rsidRDefault="00AE7E78" w:rsidP="00547111">
            <w:pPr>
              <w:pStyle w:val="CRCoverPage"/>
              <w:spacing w:after="0"/>
              <w:ind w:left="100"/>
              <w:rPr>
                <w:noProof/>
              </w:rPr>
            </w:pPr>
            <w:r w:rsidRPr="0015393B">
              <w:rPr>
                <w:noProof/>
              </w:rPr>
              <w:t>SA2</w:t>
            </w:r>
          </w:p>
        </w:tc>
      </w:tr>
      <w:tr w:rsidR="001E41F3" w:rsidRPr="0015393B" w14:paraId="76303739" w14:textId="77777777" w:rsidTr="00547111">
        <w:tc>
          <w:tcPr>
            <w:tcW w:w="1843" w:type="dxa"/>
            <w:tcBorders>
              <w:left w:val="single" w:sz="4" w:space="0" w:color="auto"/>
            </w:tcBorders>
          </w:tcPr>
          <w:p w14:paraId="4D3B1657" w14:textId="77777777" w:rsidR="001E41F3" w:rsidRPr="001539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393B" w:rsidRDefault="001E41F3">
            <w:pPr>
              <w:pStyle w:val="CRCoverPage"/>
              <w:spacing w:after="0"/>
              <w:rPr>
                <w:noProof/>
                <w:sz w:val="8"/>
                <w:szCs w:val="8"/>
              </w:rPr>
            </w:pPr>
          </w:p>
        </w:tc>
      </w:tr>
      <w:tr w:rsidR="001E41F3" w:rsidRPr="0015393B" w14:paraId="50563E52" w14:textId="77777777" w:rsidTr="00547111">
        <w:tc>
          <w:tcPr>
            <w:tcW w:w="1843" w:type="dxa"/>
            <w:tcBorders>
              <w:left w:val="single" w:sz="4" w:space="0" w:color="auto"/>
            </w:tcBorders>
          </w:tcPr>
          <w:p w14:paraId="32C381B7" w14:textId="77777777" w:rsidR="001E41F3" w:rsidRPr="0015393B" w:rsidRDefault="001E41F3">
            <w:pPr>
              <w:pStyle w:val="CRCoverPage"/>
              <w:tabs>
                <w:tab w:val="right" w:pos="1759"/>
              </w:tabs>
              <w:spacing w:after="0"/>
              <w:rPr>
                <w:b/>
                <w:i/>
                <w:noProof/>
              </w:rPr>
            </w:pPr>
            <w:r w:rsidRPr="0015393B">
              <w:rPr>
                <w:b/>
                <w:i/>
                <w:noProof/>
              </w:rPr>
              <w:t>Work item code</w:t>
            </w:r>
            <w:r w:rsidR="0051580D" w:rsidRPr="0015393B">
              <w:rPr>
                <w:b/>
                <w:i/>
                <w:noProof/>
              </w:rPr>
              <w:t>:</w:t>
            </w:r>
          </w:p>
        </w:tc>
        <w:tc>
          <w:tcPr>
            <w:tcW w:w="3686" w:type="dxa"/>
            <w:gridSpan w:val="5"/>
            <w:shd w:val="pct30" w:color="FFFF00" w:fill="auto"/>
          </w:tcPr>
          <w:p w14:paraId="115414A3" w14:textId="61755450" w:rsidR="001E41F3" w:rsidRPr="0015393B" w:rsidRDefault="00106BC1">
            <w:pPr>
              <w:pStyle w:val="CRCoverPage"/>
              <w:spacing w:after="0"/>
              <w:ind w:left="100"/>
              <w:rPr>
                <w:noProof/>
              </w:rPr>
            </w:pPr>
            <w:r w:rsidRPr="00106BC1">
              <w:rPr>
                <w:noProof/>
              </w:rPr>
              <w:t>ARCH_NR_REDCAP</w:t>
            </w:r>
          </w:p>
        </w:tc>
        <w:tc>
          <w:tcPr>
            <w:tcW w:w="567" w:type="dxa"/>
            <w:tcBorders>
              <w:left w:val="nil"/>
            </w:tcBorders>
          </w:tcPr>
          <w:p w14:paraId="61A86BCF" w14:textId="77777777" w:rsidR="001E41F3" w:rsidRPr="0015393B" w:rsidRDefault="001E41F3">
            <w:pPr>
              <w:pStyle w:val="CRCoverPage"/>
              <w:spacing w:after="0"/>
              <w:ind w:right="100"/>
              <w:rPr>
                <w:noProof/>
              </w:rPr>
            </w:pPr>
          </w:p>
        </w:tc>
        <w:tc>
          <w:tcPr>
            <w:tcW w:w="1417" w:type="dxa"/>
            <w:gridSpan w:val="3"/>
            <w:tcBorders>
              <w:left w:val="nil"/>
            </w:tcBorders>
          </w:tcPr>
          <w:p w14:paraId="153CBFB1" w14:textId="77777777" w:rsidR="001E41F3" w:rsidRPr="0015393B" w:rsidRDefault="001E41F3">
            <w:pPr>
              <w:pStyle w:val="CRCoverPage"/>
              <w:spacing w:after="0"/>
              <w:jc w:val="right"/>
              <w:rPr>
                <w:noProof/>
              </w:rPr>
            </w:pPr>
            <w:r w:rsidRPr="0015393B">
              <w:rPr>
                <w:b/>
                <w:i/>
                <w:noProof/>
              </w:rPr>
              <w:t>Date:</w:t>
            </w:r>
          </w:p>
        </w:tc>
        <w:tc>
          <w:tcPr>
            <w:tcW w:w="2127" w:type="dxa"/>
            <w:tcBorders>
              <w:right w:val="single" w:sz="4" w:space="0" w:color="auto"/>
            </w:tcBorders>
            <w:shd w:val="pct30" w:color="FFFF00" w:fill="auto"/>
          </w:tcPr>
          <w:p w14:paraId="56929475" w14:textId="3209C541" w:rsidR="001E41F3" w:rsidRPr="0015393B" w:rsidRDefault="00EF6A2F">
            <w:pPr>
              <w:pStyle w:val="CRCoverPage"/>
              <w:spacing w:after="0"/>
              <w:ind w:left="100"/>
              <w:rPr>
                <w:noProof/>
              </w:rPr>
            </w:pPr>
            <w:r w:rsidRPr="007C5572">
              <w:rPr>
                <w:noProof/>
              </w:rPr>
              <w:t>202</w:t>
            </w:r>
            <w:r w:rsidR="00134E80" w:rsidRPr="007C5572">
              <w:rPr>
                <w:noProof/>
              </w:rPr>
              <w:t>3</w:t>
            </w:r>
            <w:r w:rsidRPr="007C5572">
              <w:rPr>
                <w:noProof/>
              </w:rPr>
              <w:t>-</w:t>
            </w:r>
            <w:r w:rsidR="00134E80" w:rsidRPr="007C5572">
              <w:rPr>
                <w:noProof/>
              </w:rPr>
              <w:t>0</w:t>
            </w:r>
            <w:r w:rsidR="00106BC1" w:rsidRPr="007C5572">
              <w:rPr>
                <w:noProof/>
              </w:rPr>
              <w:t>8</w:t>
            </w:r>
            <w:r w:rsidRPr="007C5572">
              <w:rPr>
                <w:noProof/>
              </w:rPr>
              <w:t>-</w:t>
            </w:r>
            <w:r w:rsidR="00313040">
              <w:rPr>
                <w:noProof/>
              </w:rPr>
              <w:t>23</w:t>
            </w:r>
          </w:p>
        </w:tc>
      </w:tr>
      <w:tr w:rsidR="001E41F3" w:rsidRPr="0015393B" w14:paraId="690C7843" w14:textId="77777777" w:rsidTr="00547111">
        <w:tc>
          <w:tcPr>
            <w:tcW w:w="1843" w:type="dxa"/>
            <w:tcBorders>
              <w:left w:val="single" w:sz="4" w:space="0" w:color="auto"/>
            </w:tcBorders>
          </w:tcPr>
          <w:p w14:paraId="17A1A642" w14:textId="77777777" w:rsidR="001E41F3" w:rsidRPr="0015393B" w:rsidRDefault="001E41F3">
            <w:pPr>
              <w:pStyle w:val="CRCoverPage"/>
              <w:spacing w:after="0"/>
              <w:rPr>
                <w:b/>
                <w:i/>
                <w:noProof/>
                <w:sz w:val="8"/>
                <w:szCs w:val="8"/>
              </w:rPr>
            </w:pPr>
          </w:p>
        </w:tc>
        <w:tc>
          <w:tcPr>
            <w:tcW w:w="1986" w:type="dxa"/>
            <w:gridSpan w:val="4"/>
          </w:tcPr>
          <w:p w14:paraId="2F73FCFB" w14:textId="77777777" w:rsidR="001E41F3" w:rsidRPr="0015393B" w:rsidRDefault="001E41F3">
            <w:pPr>
              <w:pStyle w:val="CRCoverPage"/>
              <w:spacing w:after="0"/>
              <w:rPr>
                <w:noProof/>
                <w:sz w:val="8"/>
                <w:szCs w:val="8"/>
              </w:rPr>
            </w:pPr>
          </w:p>
        </w:tc>
        <w:tc>
          <w:tcPr>
            <w:tcW w:w="2267" w:type="dxa"/>
            <w:gridSpan w:val="2"/>
          </w:tcPr>
          <w:p w14:paraId="0FBCFC35" w14:textId="77777777" w:rsidR="001E41F3" w:rsidRPr="0015393B" w:rsidRDefault="001E41F3">
            <w:pPr>
              <w:pStyle w:val="CRCoverPage"/>
              <w:spacing w:after="0"/>
              <w:rPr>
                <w:noProof/>
                <w:sz w:val="8"/>
                <w:szCs w:val="8"/>
              </w:rPr>
            </w:pPr>
          </w:p>
        </w:tc>
        <w:tc>
          <w:tcPr>
            <w:tcW w:w="1417" w:type="dxa"/>
            <w:gridSpan w:val="3"/>
          </w:tcPr>
          <w:p w14:paraId="60243A9E" w14:textId="77777777" w:rsidR="001E41F3" w:rsidRPr="001539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393B" w:rsidRDefault="001E41F3">
            <w:pPr>
              <w:pStyle w:val="CRCoverPage"/>
              <w:spacing w:after="0"/>
              <w:rPr>
                <w:noProof/>
                <w:sz w:val="8"/>
                <w:szCs w:val="8"/>
              </w:rPr>
            </w:pPr>
          </w:p>
        </w:tc>
      </w:tr>
      <w:tr w:rsidR="001E41F3" w:rsidRPr="0015393B" w14:paraId="13D4AF59" w14:textId="77777777" w:rsidTr="00547111">
        <w:trPr>
          <w:cantSplit/>
        </w:trPr>
        <w:tc>
          <w:tcPr>
            <w:tcW w:w="1843" w:type="dxa"/>
            <w:tcBorders>
              <w:left w:val="single" w:sz="4" w:space="0" w:color="auto"/>
            </w:tcBorders>
          </w:tcPr>
          <w:p w14:paraId="1E6EA205" w14:textId="77777777" w:rsidR="001E41F3" w:rsidRPr="0015393B" w:rsidRDefault="001E41F3">
            <w:pPr>
              <w:pStyle w:val="CRCoverPage"/>
              <w:tabs>
                <w:tab w:val="right" w:pos="1759"/>
              </w:tabs>
              <w:spacing w:after="0"/>
              <w:rPr>
                <w:b/>
                <w:i/>
                <w:noProof/>
              </w:rPr>
            </w:pPr>
            <w:r w:rsidRPr="0015393B">
              <w:rPr>
                <w:b/>
                <w:i/>
                <w:noProof/>
              </w:rPr>
              <w:t>Category:</w:t>
            </w:r>
          </w:p>
        </w:tc>
        <w:tc>
          <w:tcPr>
            <w:tcW w:w="851" w:type="dxa"/>
            <w:shd w:val="pct30" w:color="FFFF00" w:fill="auto"/>
          </w:tcPr>
          <w:p w14:paraId="154A6113" w14:textId="2CAD2A1C" w:rsidR="001E41F3" w:rsidRPr="0015393B" w:rsidRDefault="001539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5393B" w:rsidRDefault="001E41F3">
            <w:pPr>
              <w:pStyle w:val="CRCoverPage"/>
              <w:spacing w:after="0"/>
              <w:rPr>
                <w:noProof/>
              </w:rPr>
            </w:pPr>
          </w:p>
        </w:tc>
        <w:tc>
          <w:tcPr>
            <w:tcW w:w="1417" w:type="dxa"/>
            <w:gridSpan w:val="3"/>
            <w:tcBorders>
              <w:left w:val="nil"/>
            </w:tcBorders>
          </w:tcPr>
          <w:p w14:paraId="42CDCEE5" w14:textId="77777777" w:rsidR="001E41F3" w:rsidRPr="0015393B" w:rsidRDefault="001E41F3">
            <w:pPr>
              <w:pStyle w:val="CRCoverPage"/>
              <w:spacing w:after="0"/>
              <w:jc w:val="right"/>
              <w:rPr>
                <w:b/>
                <w:i/>
                <w:noProof/>
              </w:rPr>
            </w:pPr>
            <w:r w:rsidRPr="0015393B">
              <w:rPr>
                <w:b/>
                <w:i/>
                <w:noProof/>
              </w:rPr>
              <w:t>Release:</w:t>
            </w:r>
          </w:p>
        </w:tc>
        <w:tc>
          <w:tcPr>
            <w:tcW w:w="2127" w:type="dxa"/>
            <w:tcBorders>
              <w:right w:val="single" w:sz="4" w:space="0" w:color="auto"/>
            </w:tcBorders>
            <w:shd w:val="pct30" w:color="FFFF00" w:fill="auto"/>
          </w:tcPr>
          <w:p w14:paraId="6C870B98" w14:textId="377D979A" w:rsidR="001E41F3" w:rsidRPr="0015393B" w:rsidRDefault="00AE7E78">
            <w:pPr>
              <w:pStyle w:val="CRCoverPage"/>
              <w:spacing w:after="0"/>
              <w:ind w:left="100"/>
              <w:rPr>
                <w:noProof/>
              </w:rPr>
            </w:pPr>
            <w:r w:rsidRPr="0015393B">
              <w:rPr>
                <w:noProof/>
              </w:rPr>
              <w:t>Rel-1</w:t>
            </w:r>
            <w:r w:rsidR="0015393B">
              <w:rPr>
                <w:noProof/>
              </w:rPr>
              <w:t>7</w:t>
            </w:r>
          </w:p>
        </w:tc>
      </w:tr>
      <w:tr w:rsidR="001E41F3" w:rsidRPr="0015393B" w14:paraId="30122F0C" w14:textId="77777777" w:rsidTr="00547111">
        <w:tc>
          <w:tcPr>
            <w:tcW w:w="1843" w:type="dxa"/>
            <w:tcBorders>
              <w:left w:val="single" w:sz="4" w:space="0" w:color="auto"/>
              <w:bottom w:val="single" w:sz="4" w:space="0" w:color="auto"/>
            </w:tcBorders>
          </w:tcPr>
          <w:p w14:paraId="615796D0" w14:textId="77777777" w:rsidR="001E41F3" w:rsidRPr="001539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393B" w:rsidRDefault="001E41F3">
            <w:pPr>
              <w:pStyle w:val="CRCoverPage"/>
              <w:spacing w:after="0"/>
              <w:ind w:left="383" w:hanging="383"/>
              <w:rPr>
                <w:i/>
                <w:noProof/>
                <w:sz w:val="18"/>
              </w:rPr>
            </w:pPr>
            <w:r w:rsidRPr="0015393B">
              <w:rPr>
                <w:i/>
                <w:noProof/>
                <w:sz w:val="18"/>
              </w:rPr>
              <w:t xml:space="preserve">Use </w:t>
            </w:r>
            <w:r w:rsidRPr="0015393B">
              <w:rPr>
                <w:i/>
                <w:noProof/>
                <w:sz w:val="18"/>
                <w:u w:val="single"/>
              </w:rPr>
              <w:t>one</w:t>
            </w:r>
            <w:r w:rsidRPr="0015393B">
              <w:rPr>
                <w:i/>
                <w:noProof/>
                <w:sz w:val="18"/>
              </w:rPr>
              <w:t xml:space="preserve"> of the following categories:</w:t>
            </w:r>
            <w:r w:rsidRPr="0015393B">
              <w:rPr>
                <w:b/>
                <w:i/>
                <w:noProof/>
                <w:sz w:val="18"/>
              </w:rPr>
              <w:br/>
              <w:t>F</w:t>
            </w:r>
            <w:r w:rsidRPr="0015393B">
              <w:rPr>
                <w:i/>
                <w:noProof/>
                <w:sz w:val="18"/>
              </w:rPr>
              <w:t xml:space="preserve">  (correction)</w:t>
            </w:r>
            <w:r w:rsidRPr="0015393B">
              <w:rPr>
                <w:i/>
                <w:noProof/>
                <w:sz w:val="18"/>
              </w:rPr>
              <w:br/>
            </w:r>
            <w:r w:rsidRPr="0015393B">
              <w:rPr>
                <w:b/>
                <w:i/>
                <w:noProof/>
                <w:sz w:val="18"/>
              </w:rPr>
              <w:t>A</w:t>
            </w:r>
            <w:r w:rsidRPr="0015393B">
              <w:rPr>
                <w:i/>
                <w:noProof/>
                <w:sz w:val="18"/>
              </w:rPr>
              <w:t xml:space="preserve">  (</w:t>
            </w:r>
            <w:r w:rsidR="00DE34CF" w:rsidRPr="0015393B">
              <w:rPr>
                <w:i/>
                <w:noProof/>
                <w:sz w:val="18"/>
              </w:rPr>
              <w:t xml:space="preserve">mirror </w:t>
            </w:r>
            <w:r w:rsidRPr="0015393B">
              <w:rPr>
                <w:i/>
                <w:noProof/>
                <w:sz w:val="18"/>
              </w:rPr>
              <w:t>correspond</w:t>
            </w:r>
            <w:r w:rsidR="00DE34CF" w:rsidRPr="0015393B">
              <w:rPr>
                <w:i/>
                <w:noProof/>
                <w:sz w:val="18"/>
              </w:rPr>
              <w:t xml:space="preserve">ing </w:t>
            </w:r>
            <w:r w:rsidRPr="0015393B">
              <w:rPr>
                <w:i/>
                <w:noProof/>
                <w:sz w:val="18"/>
              </w:rPr>
              <w:t xml:space="preserve">to a </w:t>
            </w:r>
            <w:r w:rsidR="00DE34CF" w:rsidRPr="0015393B">
              <w:rPr>
                <w:i/>
                <w:noProof/>
                <w:sz w:val="18"/>
              </w:rPr>
              <w:t xml:space="preserve">change </w:t>
            </w:r>
            <w:r w:rsidRPr="0015393B">
              <w:rPr>
                <w:i/>
                <w:noProof/>
                <w:sz w:val="18"/>
              </w:rPr>
              <w:t xml:space="preserve">in an earlier </w:t>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Pr="0015393B">
              <w:rPr>
                <w:i/>
                <w:noProof/>
                <w:sz w:val="18"/>
              </w:rPr>
              <w:t>release)</w:t>
            </w:r>
            <w:r w:rsidRPr="0015393B">
              <w:rPr>
                <w:i/>
                <w:noProof/>
                <w:sz w:val="18"/>
              </w:rPr>
              <w:br/>
            </w:r>
            <w:r w:rsidRPr="0015393B">
              <w:rPr>
                <w:b/>
                <w:i/>
                <w:noProof/>
                <w:sz w:val="18"/>
              </w:rPr>
              <w:t>B</w:t>
            </w:r>
            <w:r w:rsidRPr="0015393B">
              <w:rPr>
                <w:i/>
                <w:noProof/>
                <w:sz w:val="18"/>
              </w:rPr>
              <w:t xml:space="preserve">  (addition of feature), </w:t>
            </w:r>
            <w:r w:rsidRPr="0015393B">
              <w:rPr>
                <w:i/>
                <w:noProof/>
                <w:sz w:val="18"/>
              </w:rPr>
              <w:br/>
            </w:r>
            <w:r w:rsidRPr="0015393B">
              <w:rPr>
                <w:b/>
                <w:i/>
                <w:noProof/>
                <w:sz w:val="18"/>
              </w:rPr>
              <w:t>C</w:t>
            </w:r>
            <w:r w:rsidRPr="0015393B">
              <w:rPr>
                <w:i/>
                <w:noProof/>
                <w:sz w:val="18"/>
              </w:rPr>
              <w:t xml:space="preserve">  (functional modification of feature)</w:t>
            </w:r>
            <w:r w:rsidRPr="0015393B">
              <w:rPr>
                <w:i/>
                <w:noProof/>
                <w:sz w:val="18"/>
              </w:rPr>
              <w:br/>
            </w:r>
            <w:r w:rsidRPr="0015393B">
              <w:rPr>
                <w:b/>
                <w:i/>
                <w:noProof/>
                <w:sz w:val="18"/>
              </w:rPr>
              <w:t>D</w:t>
            </w:r>
            <w:r w:rsidRPr="0015393B">
              <w:rPr>
                <w:i/>
                <w:noProof/>
                <w:sz w:val="18"/>
              </w:rPr>
              <w:t xml:space="preserve">  (editorial modification)</w:t>
            </w:r>
          </w:p>
          <w:p w14:paraId="05D36727" w14:textId="77777777" w:rsidR="001E41F3" w:rsidRPr="0015393B" w:rsidRDefault="001E41F3">
            <w:pPr>
              <w:pStyle w:val="CRCoverPage"/>
              <w:rPr>
                <w:noProof/>
              </w:rPr>
            </w:pPr>
            <w:r w:rsidRPr="0015393B">
              <w:rPr>
                <w:noProof/>
                <w:sz w:val="18"/>
              </w:rPr>
              <w:t>Detailed explanations of the above categories can</w:t>
            </w:r>
            <w:r w:rsidRPr="0015393B">
              <w:rPr>
                <w:noProof/>
                <w:sz w:val="18"/>
              </w:rPr>
              <w:br/>
              <w:t xml:space="preserve">be found in 3GPP </w:t>
            </w:r>
            <w:hyperlink r:id="rId10" w:history="1">
              <w:r w:rsidRPr="0015393B">
                <w:rPr>
                  <w:rStyle w:val="Hyperlink"/>
                  <w:noProof/>
                  <w:sz w:val="18"/>
                </w:rPr>
                <w:t>TR 21.900</w:t>
              </w:r>
            </w:hyperlink>
            <w:r w:rsidRPr="0015393B">
              <w:rPr>
                <w:noProof/>
                <w:sz w:val="18"/>
              </w:rPr>
              <w:t>.</w:t>
            </w:r>
          </w:p>
        </w:tc>
        <w:tc>
          <w:tcPr>
            <w:tcW w:w="3120" w:type="dxa"/>
            <w:gridSpan w:val="2"/>
            <w:tcBorders>
              <w:bottom w:val="single" w:sz="4" w:space="0" w:color="auto"/>
              <w:right w:val="single" w:sz="4" w:space="0" w:color="auto"/>
            </w:tcBorders>
          </w:tcPr>
          <w:p w14:paraId="1A28F380" w14:textId="2B8F7B7C" w:rsidR="000C038A" w:rsidRPr="0015393B" w:rsidRDefault="001E41F3" w:rsidP="00BD6BB8">
            <w:pPr>
              <w:pStyle w:val="CRCoverPage"/>
              <w:tabs>
                <w:tab w:val="left" w:pos="950"/>
              </w:tabs>
              <w:spacing w:after="0"/>
              <w:ind w:left="241" w:hanging="241"/>
              <w:rPr>
                <w:i/>
                <w:noProof/>
                <w:sz w:val="18"/>
              </w:rPr>
            </w:pPr>
            <w:r w:rsidRPr="0015393B">
              <w:rPr>
                <w:i/>
                <w:noProof/>
                <w:sz w:val="18"/>
              </w:rPr>
              <w:t xml:space="preserve">Use </w:t>
            </w:r>
            <w:r w:rsidRPr="0015393B">
              <w:rPr>
                <w:i/>
                <w:noProof/>
                <w:sz w:val="18"/>
                <w:u w:val="single"/>
              </w:rPr>
              <w:t>one</w:t>
            </w:r>
            <w:r w:rsidRPr="0015393B">
              <w:rPr>
                <w:i/>
                <w:noProof/>
                <w:sz w:val="18"/>
              </w:rPr>
              <w:t xml:space="preserve"> of the following releases:</w:t>
            </w:r>
            <w:r w:rsidRPr="0015393B">
              <w:rPr>
                <w:i/>
                <w:noProof/>
                <w:sz w:val="18"/>
              </w:rPr>
              <w:br/>
              <w:t>Rel-8</w:t>
            </w:r>
            <w:r w:rsidRPr="0015393B">
              <w:rPr>
                <w:i/>
                <w:noProof/>
                <w:sz w:val="18"/>
              </w:rPr>
              <w:tab/>
              <w:t>(Release 8)</w:t>
            </w:r>
            <w:r w:rsidR="007C2097" w:rsidRPr="0015393B">
              <w:rPr>
                <w:i/>
                <w:noProof/>
                <w:sz w:val="18"/>
              </w:rPr>
              <w:br/>
              <w:t>Rel-9</w:t>
            </w:r>
            <w:r w:rsidR="007C2097" w:rsidRPr="0015393B">
              <w:rPr>
                <w:i/>
                <w:noProof/>
                <w:sz w:val="18"/>
              </w:rPr>
              <w:tab/>
              <w:t>(Release 9)</w:t>
            </w:r>
            <w:r w:rsidR="009777D9" w:rsidRPr="0015393B">
              <w:rPr>
                <w:i/>
                <w:noProof/>
                <w:sz w:val="18"/>
              </w:rPr>
              <w:br/>
              <w:t>Rel-10</w:t>
            </w:r>
            <w:r w:rsidR="009777D9" w:rsidRPr="0015393B">
              <w:rPr>
                <w:i/>
                <w:noProof/>
                <w:sz w:val="18"/>
              </w:rPr>
              <w:tab/>
              <w:t>(Release 10)</w:t>
            </w:r>
            <w:r w:rsidR="000C038A" w:rsidRPr="0015393B">
              <w:rPr>
                <w:i/>
                <w:noProof/>
                <w:sz w:val="18"/>
              </w:rPr>
              <w:br/>
              <w:t>Rel-11</w:t>
            </w:r>
            <w:r w:rsidR="000C038A" w:rsidRPr="0015393B">
              <w:rPr>
                <w:i/>
                <w:noProof/>
                <w:sz w:val="18"/>
              </w:rPr>
              <w:tab/>
              <w:t>(Release 11)</w:t>
            </w:r>
            <w:r w:rsidR="000C038A" w:rsidRPr="0015393B">
              <w:rPr>
                <w:i/>
                <w:noProof/>
                <w:sz w:val="18"/>
              </w:rPr>
              <w:br/>
            </w:r>
            <w:r w:rsidR="002E472E" w:rsidRPr="0015393B">
              <w:rPr>
                <w:i/>
                <w:noProof/>
                <w:sz w:val="18"/>
              </w:rPr>
              <w:t>…</w:t>
            </w:r>
            <w:r w:rsidR="0051580D" w:rsidRPr="0015393B">
              <w:rPr>
                <w:i/>
                <w:noProof/>
                <w:sz w:val="18"/>
              </w:rPr>
              <w:br/>
            </w:r>
            <w:r w:rsidR="00E34898" w:rsidRPr="0015393B">
              <w:rPr>
                <w:i/>
                <w:noProof/>
                <w:sz w:val="18"/>
              </w:rPr>
              <w:t>Rel-16</w:t>
            </w:r>
            <w:r w:rsidR="00E34898" w:rsidRPr="0015393B">
              <w:rPr>
                <w:i/>
                <w:noProof/>
                <w:sz w:val="18"/>
              </w:rPr>
              <w:tab/>
              <w:t>(Release 16)</w:t>
            </w:r>
            <w:r w:rsidR="002E472E" w:rsidRPr="0015393B">
              <w:rPr>
                <w:i/>
                <w:noProof/>
                <w:sz w:val="18"/>
              </w:rPr>
              <w:br/>
              <w:t>Rel-17</w:t>
            </w:r>
            <w:r w:rsidR="002E472E" w:rsidRPr="0015393B">
              <w:rPr>
                <w:i/>
                <w:noProof/>
                <w:sz w:val="18"/>
              </w:rPr>
              <w:tab/>
              <w:t>(Release 17)</w:t>
            </w:r>
            <w:r w:rsidR="002E472E" w:rsidRPr="0015393B">
              <w:rPr>
                <w:i/>
                <w:noProof/>
                <w:sz w:val="18"/>
              </w:rPr>
              <w:br/>
              <w:t>Rel-18</w:t>
            </w:r>
            <w:r w:rsidR="002E472E" w:rsidRPr="0015393B">
              <w:rPr>
                <w:i/>
                <w:noProof/>
                <w:sz w:val="18"/>
              </w:rPr>
              <w:tab/>
              <w:t>(Release 18)</w:t>
            </w:r>
            <w:r w:rsidR="00C870F6" w:rsidRPr="0015393B">
              <w:rPr>
                <w:i/>
                <w:noProof/>
                <w:sz w:val="18"/>
              </w:rPr>
              <w:br/>
              <w:t>Rel-19</w:t>
            </w:r>
            <w:r w:rsidR="00653DE4" w:rsidRPr="0015393B">
              <w:rPr>
                <w:i/>
                <w:noProof/>
                <w:sz w:val="18"/>
              </w:rPr>
              <w:tab/>
              <w:t>(Release 19)</w:t>
            </w:r>
          </w:p>
        </w:tc>
      </w:tr>
      <w:tr w:rsidR="001E41F3" w:rsidRPr="0015393B" w14:paraId="7FBEB8E7" w14:textId="77777777" w:rsidTr="00547111">
        <w:tc>
          <w:tcPr>
            <w:tcW w:w="1843" w:type="dxa"/>
          </w:tcPr>
          <w:p w14:paraId="44A3A604" w14:textId="77777777" w:rsidR="001E41F3" w:rsidRPr="0015393B" w:rsidRDefault="001E41F3">
            <w:pPr>
              <w:pStyle w:val="CRCoverPage"/>
              <w:spacing w:after="0"/>
              <w:rPr>
                <w:b/>
                <w:i/>
                <w:noProof/>
                <w:sz w:val="8"/>
                <w:szCs w:val="8"/>
              </w:rPr>
            </w:pPr>
          </w:p>
        </w:tc>
        <w:tc>
          <w:tcPr>
            <w:tcW w:w="7797" w:type="dxa"/>
            <w:gridSpan w:val="10"/>
          </w:tcPr>
          <w:p w14:paraId="5524CC4E" w14:textId="77777777" w:rsidR="001E41F3" w:rsidRPr="0015393B" w:rsidRDefault="001E41F3">
            <w:pPr>
              <w:pStyle w:val="CRCoverPage"/>
              <w:spacing w:after="0"/>
              <w:rPr>
                <w:noProof/>
                <w:sz w:val="8"/>
                <w:szCs w:val="8"/>
              </w:rPr>
            </w:pPr>
          </w:p>
        </w:tc>
      </w:tr>
      <w:tr w:rsidR="001E41F3" w:rsidRPr="0015393B" w14:paraId="1256F52C" w14:textId="77777777" w:rsidTr="00547111">
        <w:tc>
          <w:tcPr>
            <w:tcW w:w="2694" w:type="dxa"/>
            <w:gridSpan w:val="2"/>
            <w:tcBorders>
              <w:top w:val="single" w:sz="4" w:space="0" w:color="auto"/>
              <w:left w:val="single" w:sz="4" w:space="0" w:color="auto"/>
            </w:tcBorders>
          </w:tcPr>
          <w:p w14:paraId="52C87DB0" w14:textId="77777777" w:rsidR="001E41F3" w:rsidRPr="0015393B" w:rsidRDefault="001E41F3">
            <w:pPr>
              <w:pStyle w:val="CRCoverPage"/>
              <w:tabs>
                <w:tab w:val="right" w:pos="2184"/>
              </w:tabs>
              <w:spacing w:after="0"/>
              <w:rPr>
                <w:b/>
                <w:i/>
                <w:noProof/>
              </w:rPr>
            </w:pPr>
            <w:r w:rsidRPr="001539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ADECD" w:rsidR="001E41F3" w:rsidRPr="0015393B" w:rsidRDefault="0015393B" w:rsidP="0015393B">
            <w:pPr>
              <w:pStyle w:val="CRCoverPage"/>
              <w:spacing w:after="0"/>
              <w:rPr>
                <w:noProof/>
              </w:rPr>
            </w:pPr>
            <w:r w:rsidRPr="00BE1734">
              <w:rPr>
                <w:noProof/>
              </w:rPr>
              <w:t xml:space="preserve">In Rel-17, the extended idle mode DRX is introduced for NR. Different from WB-E-UTRA, LTE-M and NB-IoT, the paging time window only applies for extended DRX lengths greater than 10.24s. Therefore, this </w:t>
            </w:r>
            <w:r>
              <w:rPr>
                <w:noProof/>
              </w:rPr>
              <w:t xml:space="preserve">CRclarifies </w:t>
            </w:r>
            <w:r w:rsidRPr="00BE1734">
              <w:rPr>
                <w:noProof/>
              </w:rPr>
              <w:t xml:space="preserve">the eDRX support </w:t>
            </w:r>
            <w:r>
              <w:rPr>
                <w:noProof/>
              </w:rPr>
              <w:t xml:space="preserve">and lengths </w:t>
            </w:r>
            <w:r w:rsidRPr="00BE1734">
              <w:rPr>
                <w:noProof/>
              </w:rPr>
              <w:t>for different RATs.</w:t>
            </w:r>
          </w:p>
        </w:tc>
      </w:tr>
      <w:tr w:rsidR="001E41F3" w:rsidRPr="0015393B" w14:paraId="4CA74D09" w14:textId="77777777" w:rsidTr="00547111">
        <w:tc>
          <w:tcPr>
            <w:tcW w:w="2694" w:type="dxa"/>
            <w:gridSpan w:val="2"/>
            <w:tcBorders>
              <w:left w:val="single" w:sz="4" w:space="0" w:color="auto"/>
            </w:tcBorders>
          </w:tcPr>
          <w:p w14:paraId="2D0866D6"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393B" w:rsidRDefault="001E41F3">
            <w:pPr>
              <w:pStyle w:val="CRCoverPage"/>
              <w:spacing w:after="0"/>
              <w:rPr>
                <w:noProof/>
                <w:sz w:val="8"/>
                <w:szCs w:val="8"/>
              </w:rPr>
            </w:pPr>
          </w:p>
        </w:tc>
      </w:tr>
      <w:tr w:rsidR="001E41F3" w:rsidRPr="0015393B" w14:paraId="21016551" w14:textId="77777777" w:rsidTr="00547111">
        <w:tc>
          <w:tcPr>
            <w:tcW w:w="2694" w:type="dxa"/>
            <w:gridSpan w:val="2"/>
            <w:tcBorders>
              <w:left w:val="single" w:sz="4" w:space="0" w:color="auto"/>
            </w:tcBorders>
          </w:tcPr>
          <w:p w14:paraId="49433147" w14:textId="77777777" w:rsidR="001E41F3" w:rsidRPr="0015393B" w:rsidRDefault="001E41F3">
            <w:pPr>
              <w:pStyle w:val="CRCoverPage"/>
              <w:tabs>
                <w:tab w:val="right" w:pos="2184"/>
              </w:tabs>
              <w:spacing w:after="0"/>
              <w:rPr>
                <w:b/>
                <w:i/>
                <w:noProof/>
              </w:rPr>
            </w:pPr>
            <w:r w:rsidRPr="0015393B">
              <w:rPr>
                <w:b/>
                <w:i/>
                <w:noProof/>
              </w:rPr>
              <w:t>Summary of change</w:t>
            </w:r>
            <w:r w:rsidR="0051580D" w:rsidRPr="0015393B">
              <w:rPr>
                <w:b/>
                <w:i/>
                <w:noProof/>
              </w:rPr>
              <w:t>:</w:t>
            </w:r>
          </w:p>
        </w:tc>
        <w:tc>
          <w:tcPr>
            <w:tcW w:w="6946" w:type="dxa"/>
            <w:gridSpan w:val="9"/>
            <w:tcBorders>
              <w:right w:val="single" w:sz="4" w:space="0" w:color="auto"/>
            </w:tcBorders>
            <w:shd w:val="pct30" w:color="FFFF00" w:fill="auto"/>
          </w:tcPr>
          <w:p w14:paraId="31C656EC" w14:textId="1D63ACB3" w:rsidR="001E41F3" w:rsidRPr="0015393B" w:rsidRDefault="0015393B">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r>
              <w:t>.</w:t>
            </w:r>
          </w:p>
        </w:tc>
      </w:tr>
      <w:tr w:rsidR="001E41F3" w:rsidRPr="0015393B" w14:paraId="1F886379" w14:textId="77777777" w:rsidTr="00547111">
        <w:tc>
          <w:tcPr>
            <w:tcW w:w="2694" w:type="dxa"/>
            <w:gridSpan w:val="2"/>
            <w:tcBorders>
              <w:left w:val="single" w:sz="4" w:space="0" w:color="auto"/>
            </w:tcBorders>
          </w:tcPr>
          <w:p w14:paraId="4D989623"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393B" w:rsidRDefault="001E41F3">
            <w:pPr>
              <w:pStyle w:val="CRCoverPage"/>
              <w:spacing w:after="0"/>
              <w:rPr>
                <w:noProof/>
                <w:sz w:val="8"/>
                <w:szCs w:val="8"/>
              </w:rPr>
            </w:pPr>
          </w:p>
        </w:tc>
      </w:tr>
      <w:tr w:rsidR="001E41F3" w:rsidRPr="0015393B" w14:paraId="678D7BF9" w14:textId="77777777" w:rsidTr="00547111">
        <w:tc>
          <w:tcPr>
            <w:tcW w:w="2694" w:type="dxa"/>
            <w:gridSpan w:val="2"/>
            <w:tcBorders>
              <w:left w:val="single" w:sz="4" w:space="0" w:color="auto"/>
              <w:bottom w:val="single" w:sz="4" w:space="0" w:color="auto"/>
            </w:tcBorders>
          </w:tcPr>
          <w:p w14:paraId="4E5CE1B6" w14:textId="77777777" w:rsidR="001E41F3" w:rsidRPr="0015393B" w:rsidRDefault="001E41F3">
            <w:pPr>
              <w:pStyle w:val="CRCoverPage"/>
              <w:tabs>
                <w:tab w:val="right" w:pos="2184"/>
              </w:tabs>
              <w:spacing w:after="0"/>
              <w:rPr>
                <w:b/>
                <w:i/>
                <w:noProof/>
              </w:rPr>
            </w:pPr>
            <w:r w:rsidRPr="001539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D4DC3" w:rsidR="001E41F3" w:rsidRPr="0015393B" w:rsidRDefault="0015393B">
            <w:pPr>
              <w:pStyle w:val="CRCoverPage"/>
              <w:spacing w:after="0"/>
              <w:ind w:left="100"/>
              <w:rPr>
                <w:noProof/>
              </w:rPr>
            </w:pPr>
            <w:r w:rsidRPr="00E34E09">
              <w:rPr>
                <w:noProof/>
              </w:rPr>
              <w:t>Incorrect understanding of the eDRX support and cycle length for NR.</w:t>
            </w:r>
          </w:p>
        </w:tc>
      </w:tr>
      <w:tr w:rsidR="001E41F3" w:rsidRPr="0015393B" w14:paraId="034AF533" w14:textId="77777777" w:rsidTr="00547111">
        <w:tc>
          <w:tcPr>
            <w:tcW w:w="2694" w:type="dxa"/>
            <w:gridSpan w:val="2"/>
          </w:tcPr>
          <w:p w14:paraId="39D9EB5B" w14:textId="77777777" w:rsidR="001E41F3" w:rsidRPr="0015393B" w:rsidRDefault="001E41F3">
            <w:pPr>
              <w:pStyle w:val="CRCoverPage"/>
              <w:spacing w:after="0"/>
              <w:rPr>
                <w:b/>
                <w:i/>
                <w:noProof/>
                <w:sz w:val="8"/>
                <w:szCs w:val="8"/>
              </w:rPr>
            </w:pPr>
          </w:p>
        </w:tc>
        <w:tc>
          <w:tcPr>
            <w:tcW w:w="6946" w:type="dxa"/>
            <w:gridSpan w:val="9"/>
          </w:tcPr>
          <w:p w14:paraId="7826CB1C" w14:textId="77777777" w:rsidR="001E41F3" w:rsidRPr="0015393B" w:rsidRDefault="001E41F3">
            <w:pPr>
              <w:pStyle w:val="CRCoverPage"/>
              <w:spacing w:after="0"/>
              <w:rPr>
                <w:noProof/>
                <w:sz w:val="8"/>
                <w:szCs w:val="8"/>
              </w:rPr>
            </w:pPr>
          </w:p>
        </w:tc>
      </w:tr>
      <w:tr w:rsidR="001E41F3" w:rsidRPr="0015393B" w14:paraId="6A17D7AC" w14:textId="77777777" w:rsidTr="00547111">
        <w:tc>
          <w:tcPr>
            <w:tcW w:w="2694" w:type="dxa"/>
            <w:gridSpan w:val="2"/>
            <w:tcBorders>
              <w:top w:val="single" w:sz="4" w:space="0" w:color="auto"/>
              <w:left w:val="single" w:sz="4" w:space="0" w:color="auto"/>
            </w:tcBorders>
          </w:tcPr>
          <w:p w14:paraId="6DAD5B19" w14:textId="77777777" w:rsidR="001E41F3" w:rsidRPr="0015393B" w:rsidRDefault="001E41F3">
            <w:pPr>
              <w:pStyle w:val="CRCoverPage"/>
              <w:tabs>
                <w:tab w:val="right" w:pos="2184"/>
              </w:tabs>
              <w:spacing w:after="0"/>
              <w:rPr>
                <w:b/>
                <w:i/>
                <w:noProof/>
              </w:rPr>
            </w:pPr>
            <w:r w:rsidRPr="001539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C899D" w:rsidR="001E41F3" w:rsidRPr="0015393B" w:rsidRDefault="0015393B">
            <w:pPr>
              <w:pStyle w:val="CRCoverPage"/>
              <w:spacing w:after="0"/>
              <w:ind w:left="100"/>
              <w:rPr>
                <w:noProof/>
              </w:rPr>
            </w:pPr>
            <w:r w:rsidRPr="001B7C50">
              <w:t>5.31.7.2.2.0</w:t>
            </w:r>
            <w:r>
              <w:t xml:space="preserve">, </w:t>
            </w:r>
            <w:r w:rsidRPr="001B7C50">
              <w:t>5.31.7.2.2.2</w:t>
            </w:r>
            <w:r>
              <w:t xml:space="preserve">, </w:t>
            </w:r>
            <w:r w:rsidRPr="001B7C50">
              <w:t>5.31.7.2.2.3</w:t>
            </w:r>
          </w:p>
        </w:tc>
      </w:tr>
      <w:tr w:rsidR="001E41F3" w:rsidRPr="0015393B" w14:paraId="56E1E6C3" w14:textId="77777777" w:rsidTr="00547111">
        <w:tc>
          <w:tcPr>
            <w:tcW w:w="2694" w:type="dxa"/>
            <w:gridSpan w:val="2"/>
            <w:tcBorders>
              <w:left w:val="single" w:sz="4" w:space="0" w:color="auto"/>
            </w:tcBorders>
          </w:tcPr>
          <w:p w14:paraId="2FB9DE77"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393B" w:rsidRDefault="001E41F3">
            <w:pPr>
              <w:pStyle w:val="CRCoverPage"/>
              <w:spacing w:after="0"/>
              <w:rPr>
                <w:noProof/>
                <w:sz w:val="8"/>
                <w:szCs w:val="8"/>
              </w:rPr>
            </w:pPr>
          </w:p>
        </w:tc>
      </w:tr>
      <w:tr w:rsidR="001E41F3" w:rsidRPr="0015393B" w14:paraId="76F95A8B" w14:textId="77777777" w:rsidTr="00547111">
        <w:tc>
          <w:tcPr>
            <w:tcW w:w="2694" w:type="dxa"/>
            <w:gridSpan w:val="2"/>
            <w:tcBorders>
              <w:left w:val="single" w:sz="4" w:space="0" w:color="auto"/>
            </w:tcBorders>
          </w:tcPr>
          <w:p w14:paraId="335EAB52" w14:textId="77777777" w:rsidR="001E41F3" w:rsidRPr="001539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393B" w:rsidRDefault="001E41F3">
            <w:pPr>
              <w:pStyle w:val="CRCoverPage"/>
              <w:spacing w:after="0"/>
              <w:jc w:val="center"/>
              <w:rPr>
                <w:b/>
                <w:caps/>
                <w:noProof/>
              </w:rPr>
            </w:pPr>
            <w:r w:rsidRPr="001539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393B" w:rsidRDefault="001E41F3">
            <w:pPr>
              <w:pStyle w:val="CRCoverPage"/>
              <w:spacing w:after="0"/>
              <w:jc w:val="center"/>
              <w:rPr>
                <w:b/>
                <w:caps/>
                <w:noProof/>
              </w:rPr>
            </w:pPr>
            <w:r w:rsidRPr="0015393B">
              <w:rPr>
                <w:b/>
                <w:caps/>
                <w:noProof/>
              </w:rPr>
              <w:t>N</w:t>
            </w:r>
          </w:p>
        </w:tc>
        <w:tc>
          <w:tcPr>
            <w:tcW w:w="2977" w:type="dxa"/>
            <w:gridSpan w:val="4"/>
          </w:tcPr>
          <w:p w14:paraId="304CCBCB" w14:textId="77777777" w:rsidR="001E41F3" w:rsidRPr="001539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393B" w:rsidRDefault="001E41F3">
            <w:pPr>
              <w:pStyle w:val="CRCoverPage"/>
              <w:spacing w:after="0"/>
              <w:ind w:left="99"/>
              <w:rPr>
                <w:noProof/>
              </w:rPr>
            </w:pPr>
          </w:p>
        </w:tc>
      </w:tr>
      <w:tr w:rsidR="001E41F3" w:rsidRPr="0015393B" w14:paraId="34ACE2EB" w14:textId="77777777" w:rsidTr="00547111">
        <w:tc>
          <w:tcPr>
            <w:tcW w:w="2694" w:type="dxa"/>
            <w:gridSpan w:val="2"/>
            <w:tcBorders>
              <w:left w:val="single" w:sz="4" w:space="0" w:color="auto"/>
            </w:tcBorders>
          </w:tcPr>
          <w:p w14:paraId="571382F3" w14:textId="77777777" w:rsidR="001E41F3" w:rsidRPr="0015393B" w:rsidRDefault="001E41F3">
            <w:pPr>
              <w:pStyle w:val="CRCoverPage"/>
              <w:tabs>
                <w:tab w:val="right" w:pos="2184"/>
              </w:tabs>
              <w:spacing w:after="0"/>
              <w:rPr>
                <w:b/>
                <w:i/>
                <w:noProof/>
              </w:rPr>
            </w:pPr>
            <w:r w:rsidRPr="001539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5393B" w:rsidRDefault="00AE7E78">
            <w:pPr>
              <w:pStyle w:val="CRCoverPage"/>
              <w:spacing w:after="0"/>
              <w:jc w:val="center"/>
              <w:rPr>
                <w:b/>
                <w:caps/>
                <w:noProof/>
              </w:rPr>
            </w:pPr>
            <w:r w:rsidRPr="0015393B">
              <w:rPr>
                <w:b/>
                <w:caps/>
                <w:noProof/>
              </w:rPr>
              <w:t>X</w:t>
            </w:r>
          </w:p>
        </w:tc>
        <w:tc>
          <w:tcPr>
            <w:tcW w:w="2977" w:type="dxa"/>
            <w:gridSpan w:val="4"/>
          </w:tcPr>
          <w:p w14:paraId="7DB274D8" w14:textId="77777777" w:rsidR="001E41F3" w:rsidRPr="0015393B" w:rsidRDefault="001E41F3">
            <w:pPr>
              <w:pStyle w:val="CRCoverPage"/>
              <w:tabs>
                <w:tab w:val="right" w:pos="2893"/>
              </w:tabs>
              <w:spacing w:after="0"/>
              <w:rPr>
                <w:noProof/>
              </w:rPr>
            </w:pPr>
            <w:r w:rsidRPr="0015393B">
              <w:rPr>
                <w:noProof/>
              </w:rPr>
              <w:t xml:space="preserve"> Other core specifications</w:t>
            </w:r>
            <w:r w:rsidRPr="0015393B">
              <w:rPr>
                <w:noProof/>
              </w:rPr>
              <w:tab/>
            </w:r>
          </w:p>
        </w:tc>
        <w:tc>
          <w:tcPr>
            <w:tcW w:w="3401" w:type="dxa"/>
            <w:gridSpan w:val="3"/>
            <w:tcBorders>
              <w:right w:val="single" w:sz="4" w:space="0" w:color="auto"/>
            </w:tcBorders>
            <w:shd w:val="pct30" w:color="FFFF00" w:fill="auto"/>
          </w:tcPr>
          <w:p w14:paraId="42398B96" w14:textId="77777777" w:rsidR="001E41F3" w:rsidRPr="0015393B" w:rsidRDefault="00145D43">
            <w:pPr>
              <w:pStyle w:val="CRCoverPage"/>
              <w:spacing w:after="0"/>
              <w:ind w:left="99"/>
              <w:rPr>
                <w:noProof/>
              </w:rPr>
            </w:pPr>
            <w:r w:rsidRPr="0015393B">
              <w:rPr>
                <w:noProof/>
              </w:rPr>
              <w:t xml:space="preserve">TS/TR ... CR ... </w:t>
            </w:r>
          </w:p>
        </w:tc>
      </w:tr>
      <w:tr w:rsidR="001E41F3" w:rsidRPr="0015393B" w14:paraId="446DDBAC" w14:textId="77777777" w:rsidTr="00547111">
        <w:tc>
          <w:tcPr>
            <w:tcW w:w="2694" w:type="dxa"/>
            <w:gridSpan w:val="2"/>
            <w:tcBorders>
              <w:left w:val="single" w:sz="4" w:space="0" w:color="auto"/>
            </w:tcBorders>
          </w:tcPr>
          <w:p w14:paraId="678A1AA6" w14:textId="77777777" w:rsidR="001E41F3" w:rsidRPr="0015393B" w:rsidRDefault="001E41F3">
            <w:pPr>
              <w:pStyle w:val="CRCoverPage"/>
              <w:spacing w:after="0"/>
              <w:rPr>
                <w:b/>
                <w:i/>
                <w:noProof/>
              </w:rPr>
            </w:pPr>
            <w:r w:rsidRPr="001539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5393B" w:rsidRDefault="00AE7E78">
            <w:pPr>
              <w:pStyle w:val="CRCoverPage"/>
              <w:spacing w:after="0"/>
              <w:jc w:val="center"/>
              <w:rPr>
                <w:b/>
                <w:caps/>
                <w:noProof/>
              </w:rPr>
            </w:pPr>
            <w:r w:rsidRPr="0015393B">
              <w:rPr>
                <w:b/>
                <w:caps/>
                <w:noProof/>
              </w:rPr>
              <w:t>X</w:t>
            </w:r>
          </w:p>
        </w:tc>
        <w:tc>
          <w:tcPr>
            <w:tcW w:w="2977" w:type="dxa"/>
            <w:gridSpan w:val="4"/>
          </w:tcPr>
          <w:p w14:paraId="1A4306D9" w14:textId="77777777" w:rsidR="001E41F3" w:rsidRPr="0015393B" w:rsidRDefault="001E41F3">
            <w:pPr>
              <w:pStyle w:val="CRCoverPage"/>
              <w:spacing w:after="0"/>
              <w:rPr>
                <w:noProof/>
              </w:rPr>
            </w:pPr>
            <w:r w:rsidRPr="001539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393B" w:rsidRDefault="00145D43">
            <w:pPr>
              <w:pStyle w:val="CRCoverPage"/>
              <w:spacing w:after="0"/>
              <w:ind w:left="99"/>
              <w:rPr>
                <w:noProof/>
              </w:rPr>
            </w:pPr>
            <w:r w:rsidRPr="0015393B">
              <w:rPr>
                <w:noProof/>
              </w:rPr>
              <w:t xml:space="preserve">TS/TR ... CR ... </w:t>
            </w:r>
          </w:p>
        </w:tc>
      </w:tr>
      <w:tr w:rsidR="001E41F3" w:rsidRPr="0015393B" w14:paraId="55C714D2" w14:textId="77777777" w:rsidTr="00547111">
        <w:tc>
          <w:tcPr>
            <w:tcW w:w="2694" w:type="dxa"/>
            <w:gridSpan w:val="2"/>
            <w:tcBorders>
              <w:left w:val="single" w:sz="4" w:space="0" w:color="auto"/>
            </w:tcBorders>
          </w:tcPr>
          <w:p w14:paraId="45913E62" w14:textId="77777777" w:rsidR="001E41F3" w:rsidRPr="0015393B" w:rsidRDefault="00145D43">
            <w:pPr>
              <w:pStyle w:val="CRCoverPage"/>
              <w:spacing w:after="0"/>
              <w:rPr>
                <w:b/>
                <w:i/>
                <w:noProof/>
              </w:rPr>
            </w:pPr>
            <w:r w:rsidRPr="0015393B">
              <w:rPr>
                <w:b/>
                <w:i/>
                <w:noProof/>
              </w:rPr>
              <w:t xml:space="preserve">(show </w:t>
            </w:r>
            <w:r w:rsidR="00592D74" w:rsidRPr="0015393B">
              <w:rPr>
                <w:b/>
                <w:i/>
                <w:noProof/>
              </w:rPr>
              <w:t xml:space="preserve">related </w:t>
            </w:r>
            <w:r w:rsidRPr="0015393B">
              <w:rPr>
                <w:b/>
                <w:i/>
                <w:noProof/>
              </w:rPr>
              <w:t>CR</w:t>
            </w:r>
            <w:r w:rsidR="00592D74" w:rsidRPr="0015393B">
              <w:rPr>
                <w:b/>
                <w:i/>
                <w:noProof/>
              </w:rPr>
              <w:t>s</w:t>
            </w:r>
            <w:r w:rsidRPr="001539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5393B" w:rsidRDefault="00AE7E78">
            <w:pPr>
              <w:pStyle w:val="CRCoverPage"/>
              <w:spacing w:after="0"/>
              <w:jc w:val="center"/>
              <w:rPr>
                <w:b/>
                <w:caps/>
                <w:noProof/>
              </w:rPr>
            </w:pPr>
            <w:r w:rsidRPr="0015393B">
              <w:rPr>
                <w:b/>
                <w:caps/>
                <w:noProof/>
              </w:rPr>
              <w:t>X</w:t>
            </w:r>
          </w:p>
        </w:tc>
        <w:tc>
          <w:tcPr>
            <w:tcW w:w="2977" w:type="dxa"/>
            <w:gridSpan w:val="4"/>
          </w:tcPr>
          <w:p w14:paraId="1B4FF921" w14:textId="77777777" w:rsidR="001E41F3" w:rsidRPr="0015393B" w:rsidRDefault="001E41F3">
            <w:pPr>
              <w:pStyle w:val="CRCoverPage"/>
              <w:spacing w:after="0"/>
              <w:rPr>
                <w:noProof/>
              </w:rPr>
            </w:pPr>
            <w:r w:rsidRPr="001539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393B" w:rsidRDefault="00145D43">
            <w:pPr>
              <w:pStyle w:val="CRCoverPage"/>
              <w:spacing w:after="0"/>
              <w:ind w:left="99"/>
              <w:rPr>
                <w:noProof/>
              </w:rPr>
            </w:pPr>
            <w:r w:rsidRPr="0015393B">
              <w:rPr>
                <w:noProof/>
              </w:rPr>
              <w:t>TS</w:t>
            </w:r>
            <w:r w:rsidR="000A6394" w:rsidRPr="0015393B">
              <w:rPr>
                <w:noProof/>
              </w:rPr>
              <w:t xml:space="preserve">/TR ... CR ... </w:t>
            </w:r>
          </w:p>
        </w:tc>
      </w:tr>
      <w:tr w:rsidR="001E41F3" w:rsidRPr="0015393B" w14:paraId="60DF82CC" w14:textId="77777777" w:rsidTr="008863B9">
        <w:tc>
          <w:tcPr>
            <w:tcW w:w="2694" w:type="dxa"/>
            <w:gridSpan w:val="2"/>
            <w:tcBorders>
              <w:left w:val="single" w:sz="4" w:space="0" w:color="auto"/>
            </w:tcBorders>
          </w:tcPr>
          <w:p w14:paraId="517696CD" w14:textId="77777777" w:rsidR="001E41F3" w:rsidRPr="001539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393B" w:rsidRDefault="001E41F3">
            <w:pPr>
              <w:pStyle w:val="CRCoverPage"/>
              <w:spacing w:after="0"/>
              <w:rPr>
                <w:noProof/>
              </w:rPr>
            </w:pPr>
          </w:p>
        </w:tc>
      </w:tr>
      <w:tr w:rsidR="001E41F3" w:rsidRPr="0015393B" w14:paraId="556B87B6" w14:textId="77777777" w:rsidTr="008863B9">
        <w:tc>
          <w:tcPr>
            <w:tcW w:w="2694" w:type="dxa"/>
            <w:gridSpan w:val="2"/>
            <w:tcBorders>
              <w:left w:val="single" w:sz="4" w:space="0" w:color="auto"/>
              <w:bottom w:val="single" w:sz="4" w:space="0" w:color="auto"/>
            </w:tcBorders>
          </w:tcPr>
          <w:p w14:paraId="79A9C411" w14:textId="77777777" w:rsidR="001E41F3" w:rsidRPr="0015393B" w:rsidRDefault="001E41F3">
            <w:pPr>
              <w:pStyle w:val="CRCoverPage"/>
              <w:tabs>
                <w:tab w:val="right" w:pos="2184"/>
              </w:tabs>
              <w:spacing w:after="0"/>
              <w:rPr>
                <w:b/>
                <w:i/>
                <w:noProof/>
              </w:rPr>
            </w:pPr>
            <w:r w:rsidRPr="001539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393B" w:rsidRDefault="001E41F3">
            <w:pPr>
              <w:pStyle w:val="CRCoverPage"/>
              <w:spacing w:after="0"/>
              <w:ind w:left="100"/>
              <w:rPr>
                <w:noProof/>
              </w:rPr>
            </w:pPr>
          </w:p>
        </w:tc>
      </w:tr>
      <w:tr w:rsidR="008863B9" w:rsidRPr="0015393B" w14:paraId="45BFE792" w14:textId="77777777" w:rsidTr="008863B9">
        <w:tc>
          <w:tcPr>
            <w:tcW w:w="2694" w:type="dxa"/>
            <w:gridSpan w:val="2"/>
            <w:tcBorders>
              <w:top w:val="single" w:sz="4" w:space="0" w:color="auto"/>
              <w:bottom w:val="single" w:sz="4" w:space="0" w:color="auto"/>
            </w:tcBorders>
          </w:tcPr>
          <w:p w14:paraId="194242DD" w14:textId="77777777" w:rsidR="008863B9" w:rsidRPr="001539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393B" w:rsidRDefault="008863B9">
            <w:pPr>
              <w:pStyle w:val="CRCoverPage"/>
              <w:spacing w:after="0"/>
              <w:ind w:left="100"/>
              <w:rPr>
                <w:noProof/>
                <w:sz w:val="8"/>
                <w:szCs w:val="8"/>
              </w:rPr>
            </w:pPr>
          </w:p>
        </w:tc>
      </w:tr>
      <w:tr w:rsidR="008863B9" w:rsidRPr="001539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393B" w:rsidRDefault="008863B9">
            <w:pPr>
              <w:pStyle w:val="CRCoverPage"/>
              <w:tabs>
                <w:tab w:val="right" w:pos="2184"/>
              </w:tabs>
              <w:spacing w:after="0"/>
              <w:rPr>
                <w:b/>
                <w:i/>
                <w:noProof/>
              </w:rPr>
            </w:pPr>
            <w:r w:rsidRPr="001539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393B" w:rsidRDefault="008863B9">
            <w:pPr>
              <w:pStyle w:val="CRCoverPage"/>
              <w:spacing w:after="0"/>
              <w:ind w:left="100"/>
              <w:rPr>
                <w:noProof/>
              </w:rPr>
            </w:pPr>
          </w:p>
        </w:tc>
      </w:tr>
    </w:tbl>
    <w:p w14:paraId="17759814" w14:textId="77777777" w:rsidR="001E41F3" w:rsidRPr="0015393B" w:rsidRDefault="001E41F3">
      <w:pPr>
        <w:pStyle w:val="CRCoverPage"/>
        <w:spacing w:after="0"/>
        <w:rPr>
          <w:noProof/>
          <w:sz w:val="8"/>
          <w:szCs w:val="8"/>
        </w:rPr>
      </w:pPr>
    </w:p>
    <w:p w14:paraId="1557EA72" w14:textId="77777777" w:rsidR="001E41F3" w:rsidRPr="0015393B" w:rsidRDefault="001E41F3">
      <w:pPr>
        <w:rPr>
          <w:noProof/>
        </w:rPr>
        <w:sectPr w:rsidR="001E41F3" w:rsidRPr="0015393B">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lastRenderedPageBreak/>
        <w:t xml:space="preserve">* * * * </w:t>
      </w:r>
      <w:r w:rsidRPr="0015393B">
        <w:rPr>
          <w:rFonts w:ascii="Arial" w:hAnsi="Arial" w:cs="Arial" w:hint="eastAsia"/>
          <w:color w:val="FF0000"/>
          <w:sz w:val="28"/>
          <w:szCs w:val="28"/>
          <w:lang w:val="en-US" w:eastAsia="zh-CN"/>
        </w:rPr>
        <w:t>First</w:t>
      </w:r>
      <w:r w:rsidRPr="0015393B">
        <w:rPr>
          <w:rFonts w:ascii="Arial" w:hAnsi="Arial" w:cs="Arial"/>
          <w:color w:val="FF0000"/>
          <w:sz w:val="28"/>
          <w:szCs w:val="28"/>
          <w:lang w:val="en-US"/>
        </w:rPr>
        <w:t xml:space="preserve"> change * * * *</w:t>
      </w:r>
      <w:bookmarkStart w:id="1" w:name="_Toc517082226"/>
    </w:p>
    <w:bookmarkEnd w:id="1"/>
    <w:p w14:paraId="239C05C1" w14:textId="77777777" w:rsidR="0015393B" w:rsidRPr="001B7C50" w:rsidRDefault="0015393B" w:rsidP="0015393B">
      <w:pPr>
        <w:pStyle w:val="H6"/>
      </w:pPr>
      <w:r w:rsidRPr="001B7C50">
        <w:t>5.31.7.2.2.0</w:t>
      </w:r>
      <w:r w:rsidRPr="001B7C50">
        <w:tab/>
        <w:t>General</w:t>
      </w:r>
    </w:p>
    <w:p w14:paraId="3395808D" w14:textId="5A647B02" w:rsidR="0015393B" w:rsidRPr="001B7C50" w:rsidRDefault="0015393B" w:rsidP="0015393B">
      <w:r w:rsidRPr="001B7C50">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For NR, the extended idle mode DRX value range will consist of values starting from 2.56s (i.e. 2.56s, 5.12s, 10.24s, 20.48s, etc.) up to a maximum of 10485.76s (almost 3 hours) (see TS 38.304 [50]).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w:t>
      </w:r>
      <w:del w:id="2" w:author="Huawei SA2#158" w:date="2023-08-23T14:47:00Z">
        <w:r w:rsidRPr="001B7C50" w:rsidDel="00E65C02">
          <w:delText xml:space="preserve">greater </w:delText>
        </w:r>
      </w:del>
      <w:ins w:id="3" w:author="Huawei SA2#158" w:date="2023-08-23T14:47:00Z">
        <w:r w:rsidR="00E65C02">
          <w:t>longer</w:t>
        </w:r>
        <w:r w:rsidR="00E65C02" w:rsidRPr="001B7C50">
          <w:t xml:space="preserve"> </w:t>
        </w:r>
      </w:ins>
      <w:r w:rsidRPr="001B7C50">
        <w:t>than 10.24s as defined in TS 38.304 [50].</w:t>
      </w:r>
      <w:ins w:id="4" w:author="Huawei" w:date="2023-08-11T09:19:00Z">
        <w:r w:rsidR="007C5572" w:rsidRPr="00CF136C">
          <w:t xml:space="preserve"> </w:t>
        </w:r>
        <w:r w:rsidR="007C5572" w:rsidRPr="001B7C50">
          <w:t xml:space="preserve">For WB-E-UTRA, LTE-M </w:t>
        </w:r>
        <w:r w:rsidR="007C5572">
          <w:t>and</w:t>
        </w:r>
        <w:r w:rsidR="007C5572" w:rsidRPr="001B7C50">
          <w:t xml:space="preserve"> NB-IoT, Paging Time Window applies for extended DRX lengths of 10.24s and </w:t>
        </w:r>
      </w:ins>
      <w:ins w:id="5" w:author="Huawei SA2#158" w:date="2023-08-23T14:47:00Z">
        <w:r w:rsidR="00E65C02">
          <w:t>longer</w:t>
        </w:r>
      </w:ins>
      <w:ins w:id="6" w:author="Huawei" w:date="2023-08-11T09:19:00Z">
        <w:r w:rsidR="007C5572" w:rsidRPr="001B7C50">
          <w:t xml:space="preserve"> as defined in TS</w:t>
        </w:r>
        <w:r w:rsidR="007C5572">
          <w:t> </w:t>
        </w:r>
        <w:r w:rsidR="007C5572" w:rsidRPr="001B7C50">
          <w:t>36.304</w:t>
        </w:r>
        <w:r w:rsidR="007C5572">
          <w:t> </w:t>
        </w:r>
        <w:r w:rsidR="007C5572" w:rsidRPr="001B7C50">
          <w:t>[52].</w:t>
        </w:r>
      </w:ins>
    </w:p>
    <w:p w14:paraId="097166FC" w14:textId="397C1BE3" w:rsidR="0015393B" w:rsidRPr="001B7C50" w:rsidRDefault="0015393B" w:rsidP="00313040">
      <w:del w:id="7" w:author="Huawei" w:date="2023-08-11T09:20:00Z">
        <w:r w:rsidRPr="001B7C50" w:rsidDel="007C5572">
          <w:delText>For extended idle mode DR</w:delText>
        </w:r>
        <w:bookmarkStart w:id="8" w:name="_GoBack"/>
        <w:bookmarkEnd w:id="8"/>
        <w:r w:rsidRPr="001B7C50" w:rsidDel="007C5572">
          <w:delText>X cycle length of 5.12s, t</w:delText>
        </w:r>
      </w:del>
      <w:ins w:id="9" w:author="Huawei" w:date="2023-08-11T09:20:00Z">
        <w:r w:rsidR="007C5572">
          <w:t>T</w:t>
        </w:r>
      </w:ins>
      <w:r w:rsidRPr="001B7C50">
        <w:t>he network follows the regular paging strategy as defined in clause 5.4.5</w:t>
      </w:r>
      <w:ins w:id="10" w:author="Huawei" w:date="2023-08-11T09:20:00Z">
        <w:r w:rsidR="007C5572">
          <w:t xml:space="preserve"> when the extended idle mode DRX cycle length is</w:t>
        </w:r>
      </w:ins>
      <w:ins w:id="11" w:author="Huawei SA2#158" w:date="2023-08-22T12:27:00Z">
        <w:r w:rsidR="00C2598E">
          <w:t xml:space="preserve"> 5.12s </w:t>
        </w:r>
      </w:ins>
      <w:ins w:id="12" w:author="Huawei SA2#158" w:date="2023-08-23T14:45:00Z">
        <w:r w:rsidR="00E65C02">
          <w:t>or</w:t>
        </w:r>
      </w:ins>
      <w:ins w:id="13" w:author="Huawei SA2#158" w:date="2023-08-22T12:27:00Z">
        <w:r w:rsidR="00C2598E">
          <w:t xml:space="preserve"> less for WB-E-UTRA</w:t>
        </w:r>
      </w:ins>
      <w:ins w:id="14" w:author="Huawei SA2#158" w:date="2023-08-22T12:28:00Z">
        <w:r w:rsidR="00C2598E">
          <w:t>, LTE-M and NB-IoT,</w:t>
        </w:r>
      </w:ins>
      <w:ins w:id="15" w:author="Huawei SA2#158" w:date="2023-08-22T12:27:00Z">
        <w:r w:rsidR="00C2598E">
          <w:t xml:space="preserve"> or 10.24s </w:t>
        </w:r>
      </w:ins>
      <w:ins w:id="16" w:author="Huawei SA2#158" w:date="2023-08-23T14:45:00Z">
        <w:r w:rsidR="00E65C02">
          <w:t>or</w:t>
        </w:r>
      </w:ins>
      <w:ins w:id="17" w:author="Huawei SA2#158" w:date="2023-08-22T12:27:00Z">
        <w:r w:rsidR="00C2598E">
          <w:t xml:space="preserve"> less for NR</w:t>
        </w:r>
      </w:ins>
      <w:r w:rsidRPr="001B7C50">
        <w:t>.</w:t>
      </w:r>
    </w:p>
    <w:p w14:paraId="20D7FA2F" w14:textId="474AF7F5" w:rsidR="00AE7E78" w:rsidRPr="0015393B" w:rsidRDefault="0015393B" w:rsidP="003E5426">
      <w:del w:id="18" w:author="Huawei" w:date="2023-08-11T09:21:00Z">
        <w:r w:rsidRPr="001B7C50" w:rsidDel="007C5572">
          <w:delText>For extended idle mode DRX cycle length of 10.24s or longer, c</w:delText>
        </w:r>
      </w:del>
      <w:ins w:id="19" w:author="Huawei" w:date="2023-08-11T09:21:00Z">
        <w:r w:rsidR="007C5572">
          <w:t>C</w:t>
        </w:r>
      </w:ins>
      <w:r w:rsidRPr="001B7C50">
        <w:t>lauses 5.31.7.2.2.1, 5.31.7.2.2.2 and 5.31.7.2.2.3 apply</w:t>
      </w:r>
      <w:ins w:id="20" w:author="Huawei" w:date="2023-08-11T09:21:00Z">
        <w:r w:rsidR="007C5572">
          <w:t xml:space="preserve"> when the extended idle mode DRX cycle length is</w:t>
        </w:r>
      </w:ins>
      <w:ins w:id="21" w:author="Huawei SA2#158" w:date="2023-08-22T12:27:00Z">
        <w:r w:rsidR="00C2598E">
          <w:t xml:space="preserve"> 10.24s </w:t>
        </w:r>
      </w:ins>
      <w:ins w:id="22" w:author="Huawei SA2#158" w:date="2023-08-23T14:48:00Z">
        <w:r w:rsidR="00E65C02">
          <w:t>or</w:t>
        </w:r>
      </w:ins>
      <w:ins w:id="23" w:author="Huawei SA2#158" w:date="2023-08-22T12:27:00Z">
        <w:r w:rsidR="00C2598E">
          <w:t xml:space="preserve"> </w:t>
        </w:r>
      </w:ins>
      <w:ins w:id="24" w:author="Huawei SA2#158" w:date="2023-08-23T14:47:00Z">
        <w:r w:rsidR="00E65C02">
          <w:t>longer</w:t>
        </w:r>
      </w:ins>
      <w:ins w:id="25" w:author="Huawei SA2#158" w:date="2023-08-22T12:27:00Z">
        <w:r w:rsidR="00C2598E">
          <w:t xml:space="preserve"> for WB-E-UTRA, L</w:t>
        </w:r>
      </w:ins>
      <w:ins w:id="26" w:author="Huawei SA2#158" w:date="2023-08-22T12:28:00Z">
        <w:r w:rsidR="00C2598E">
          <w:t xml:space="preserve">TE-M and NB-IoT, or </w:t>
        </w:r>
      </w:ins>
      <w:ins w:id="27" w:author="Huawei SA2#158" w:date="2023-08-23T14:48:00Z">
        <w:r w:rsidR="00E65C02">
          <w:t>longer</w:t>
        </w:r>
      </w:ins>
      <w:ins w:id="28" w:author="Huawei SA2#158" w:date="2023-08-22T12:28:00Z">
        <w:r w:rsidR="00C2598E">
          <w:t xml:space="preserve"> th</w:t>
        </w:r>
      </w:ins>
      <w:ins w:id="29" w:author="Huawei SA2#158" w:date="2023-08-23T14:44:00Z">
        <w:r w:rsidR="00E65C02">
          <w:t>a</w:t>
        </w:r>
      </w:ins>
      <w:ins w:id="30" w:author="Huawei SA2#158" w:date="2023-08-22T12:28:00Z">
        <w:r w:rsidR="00C2598E">
          <w:t>n 10.24s for NR</w:t>
        </w:r>
      </w:ins>
      <w:r w:rsidRPr="001B7C50">
        <w:t>.</w:t>
      </w:r>
    </w:p>
    <w:p w14:paraId="18A5987F"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t xml:space="preserve">* * * * </w:t>
      </w:r>
      <w:r w:rsidRPr="0015393B">
        <w:rPr>
          <w:rFonts w:ascii="Arial" w:hAnsi="Arial" w:cs="Arial"/>
          <w:color w:val="FF0000"/>
          <w:sz w:val="28"/>
          <w:szCs w:val="28"/>
          <w:lang w:val="en-US" w:eastAsia="zh-CN"/>
        </w:rPr>
        <w:t>Second</w:t>
      </w:r>
      <w:r w:rsidRPr="0015393B">
        <w:rPr>
          <w:rFonts w:ascii="Arial" w:hAnsi="Arial" w:cs="Arial"/>
          <w:color w:val="FF0000"/>
          <w:sz w:val="28"/>
          <w:szCs w:val="28"/>
          <w:lang w:val="en-US"/>
        </w:rPr>
        <w:t xml:space="preserve"> change * * * *</w:t>
      </w:r>
    </w:p>
    <w:p w14:paraId="566133C2" w14:textId="77777777" w:rsidR="0015393B" w:rsidRPr="001B7C50" w:rsidRDefault="0015393B" w:rsidP="0015393B">
      <w:pPr>
        <w:pStyle w:val="H6"/>
      </w:pPr>
      <w:r w:rsidRPr="001B7C50">
        <w:t>5.31.7.2.2.2</w:t>
      </w:r>
      <w:r w:rsidRPr="001B7C50">
        <w:tab/>
        <w:t>Loose Hyper SFN synchronization</w:t>
      </w:r>
    </w:p>
    <w:p w14:paraId="6A0B7C01" w14:textId="4DA38161" w:rsidR="0015393B" w:rsidRPr="001B7C50" w:rsidRDefault="0015393B" w:rsidP="0015393B">
      <w:pPr>
        <w:pStyle w:val="NO"/>
      </w:pPr>
      <w:r w:rsidRPr="001B7C50">
        <w:t>NOTE:</w:t>
      </w:r>
      <w:r w:rsidRPr="001B7C50">
        <w:tab/>
        <w:t xml:space="preserve">This clause applies </w:t>
      </w:r>
      <w:ins w:id="31" w:author="Huawei" w:date="2023-08-11T09:22:00Z">
        <w:r w:rsidR="007C5572">
          <w:t xml:space="preserve">when the </w:t>
        </w:r>
      </w:ins>
      <w:del w:id="32" w:author="Huawei" w:date="2023-08-11T09:22:00Z">
        <w:r w:rsidRPr="001B7C50" w:rsidDel="007C5572">
          <w:delText>for</w:delText>
        </w:r>
      </w:del>
      <w:r w:rsidRPr="001B7C50">
        <w:t xml:space="preserve"> extended DRX cycle length</w:t>
      </w:r>
      <w:del w:id="33" w:author="Huawei" w:date="2023-08-11T09:22:00Z">
        <w:r w:rsidRPr="001B7C50" w:rsidDel="007C5572">
          <w:delText>s of</w:delText>
        </w:r>
      </w:del>
      <w:ins w:id="34" w:author="Huawei" w:date="2023-08-11T09:22:00Z">
        <w:r w:rsidR="007C5572">
          <w:t xml:space="preserve"> is</w:t>
        </w:r>
      </w:ins>
      <w:r w:rsidRPr="001B7C50">
        <w:t xml:space="preserve"> 10.24s or longer</w:t>
      </w:r>
      <w:ins w:id="35" w:author="Huawei" w:date="2023-08-11T09:22:00Z">
        <w:r w:rsidR="007C5572">
          <w:t xml:space="preserve"> f</w:t>
        </w:r>
        <w:r w:rsidR="007C5572" w:rsidRPr="001B7C50">
          <w:t xml:space="preserve">or WB-E-UTRA, LTE-M </w:t>
        </w:r>
        <w:r w:rsidR="007C5572">
          <w:t>and</w:t>
        </w:r>
        <w:r w:rsidR="007C5572" w:rsidRPr="001B7C50">
          <w:t xml:space="preserve"> NB-IoT</w:t>
        </w:r>
      </w:ins>
      <w:ins w:id="36" w:author="Huawei" w:date="2023-08-11T09:23:00Z">
        <w:r w:rsidR="007C5572">
          <w:t>, and longer than 10.24s for NR</w:t>
        </w:r>
      </w:ins>
      <w:r w:rsidRPr="001B7C50">
        <w:t>.</w:t>
      </w:r>
    </w:p>
    <w:p w14:paraId="55A12D18" w14:textId="77777777" w:rsidR="0015393B" w:rsidRPr="001B7C50" w:rsidRDefault="0015393B" w:rsidP="0015393B">
      <w:r w:rsidRPr="001B7C50">
        <w:t>In order for the UE to be paged at roughly similar time, the H-SFN of all NG-RAN nodes and AMFs should be loosely synchronized.</w:t>
      </w:r>
    </w:p>
    <w:p w14:paraId="234BDFCA" w14:textId="77777777" w:rsidR="0015393B" w:rsidRPr="001B7C50" w:rsidRDefault="0015393B" w:rsidP="0015393B">
      <w:r w:rsidRPr="001B7C50">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30D51BB4" w14:textId="77777777" w:rsidR="0015393B" w:rsidRPr="001B7C50" w:rsidRDefault="0015393B" w:rsidP="0015393B">
      <w:r w:rsidRPr="001B7C50">
        <w:t>There is no signalling between network nodes required to achieve this level of loose H-SFN synchronization.</w:t>
      </w:r>
    </w:p>
    <w:p w14:paraId="2EE5FCFE"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t xml:space="preserve">* * * * </w:t>
      </w:r>
      <w:r w:rsidRPr="0015393B">
        <w:rPr>
          <w:rFonts w:ascii="Arial" w:hAnsi="Arial" w:cs="Arial"/>
          <w:color w:val="FF0000"/>
          <w:sz w:val="28"/>
          <w:szCs w:val="28"/>
          <w:lang w:val="en-US" w:eastAsia="zh-CN"/>
        </w:rPr>
        <w:t>Third</w:t>
      </w:r>
      <w:r w:rsidRPr="0015393B">
        <w:rPr>
          <w:rFonts w:ascii="Arial" w:hAnsi="Arial" w:cs="Arial"/>
          <w:color w:val="FF0000"/>
          <w:sz w:val="28"/>
          <w:szCs w:val="28"/>
          <w:lang w:val="en-US"/>
        </w:rPr>
        <w:t xml:space="preserve"> change * * * *</w:t>
      </w:r>
    </w:p>
    <w:p w14:paraId="2DE64CE8" w14:textId="77777777" w:rsidR="0015393B" w:rsidRPr="001B7C50" w:rsidRDefault="0015393B" w:rsidP="0015393B">
      <w:pPr>
        <w:pStyle w:val="H6"/>
      </w:pPr>
      <w:r w:rsidRPr="001B7C50">
        <w:t>5.31.7.2.2.3</w:t>
      </w:r>
      <w:r w:rsidRPr="001B7C50">
        <w:tab/>
        <w:t>AMF paging and paging retransmission strategy</w:t>
      </w:r>
    </w:p>
    <w:p w14:paraId="77213339" w14:textId="107CED96" w:rsidR="0015393B" w:rsidRPr="001B7C50" w:rsidRDefault="0015393B" w:rsidP="0015393B">
      <w:pPr>
        <w:pStyle w:val="NO"/>
      </w:pPr>
      <w:r w:rsidRPr="001B7C50">
        <w:t>NOTE:</w:t>
      </w:r>
      <w:r w:rsidRPr="001B7C50">
        <w:tab/>
        <w:t xml:space="preserve">This clause applies </w:t>
      </w:r>
      <w:del w:id="37" w:author="Huawei" w:date="2023-08-11T09:23:00Z">
        <w:r w:rsidRPr="001B7C50" w:rsidDel="007C5572">
          <w:delText xml:space="preserve">for </w:delText>
        </w:r>
      </w:del>
      <w:ins w:id="38" w:author="Huawei" w:date="2023-08-11T09:23:00Z">
        <w:r w:rsidR="007C5572">
          <w:t>when the</w:t>
        </w:r>
        <w:r w:rsidR="007C5572" w:rsidRPr="001B7C50">
          <w:t xml:space="preserve"> </w:t>
        </w:r>
      </w:ins>
      <w:r w:rsidRPr="001B7C50">
        <w:t>extended DRX cycle length</w:t>
      </w:r>
      <w:del w:id="39" w:author="Huawei" w:date="2023-08-11T09:23:00Z">
        <w:r w:rsidRPr="001B7C50" w:rsidDel="007C5572">
          <w:delText>s of</w:delText>
        </w:r>
      </w:del>
      <w:ins w:id="40" w:author="Huawei" w:date="2023-08-11T09:23:00Z">
        <w:r w:rsidR="007C5572">
          <w:t xml:space="preserve"> is</w:t>
        </w:r>
      </w:ins>
      <w:r w:rsidRPr="001B7C50">
        <w:t xml:space="preserve"> 10.24s or longer</w:t>
      </w:r>
      <w:ins w:id="41" w:author="Huawei" w:date="2023-08-11T09:23:00Z">
        <w:r w:rsidR="007C5572" w:rsidRPr="007C5572">
          <w:t xml:space="preserve"> </w:t>
        </w:r>
        <w:r w:rsidR="007C5572">
          <w:t>f</w:t>
        </w:r>
        <w:r w:rsidR="007C5572" w:rsidRPr="001B7C50">
          <w:t xml:space="preserve">or WB-E-UTRA, LTE-M </w:t>
        </w:r>
        <w:r w:rsidR="007C5572">
          <w:t>and</w:t>
        </w:r>
        <w:r w:rsidR="007C5572" w:rsidRPr="001B7C50">
          <w:t xml:space="preserve"> NB-IoT</w:t>
        </w:r>
        <w:r w:rsidR="007C5572">
          <w:t>, and longer than 10.24s for NR</w:t>
        </w:r>
      </w:ins>
      <w:r w:rsidRPr="001B7C50">
        <w:t>.</w:t>
      </w:r>
    </w:p>
    <w:p w14:paraId="4FB714D5" w14:textId="77777777" w:rsidR="0015393B" w:rsidRPr="001B7C50" w:rsidRDefault="0015393B" w:rsidP="0015393B">
      <w:r w:rsidRPr="001B7C50">
        <w:t>When the AMF receives trigger for paging and the UE is reachable for paging, the AMF sends the paging request. If the UE is not reachable for paging, then the AMF pages the UE just before the next paging occasion.</w:t>
      </w:r>
    </w:p>
    <w:p w14:paraId="3DA7046C" w14:textId="77777777" w:rsidR="0015393B" w:rsidRPr="001B7C50" w:rsidRDefault="0015393B" w:rsidP="0015393B">
      <w:r w:rsidRPr="001B7C50">
        <w:t>The AMF determines the Paging Time Window length and a paging retransmission strategy, and executes the retransmission scheme.</w:t>
      </w:r>
    </w:p>
    <w:p w14:paraId="671E25D2" w14:textId="57616060" w:rsidR="00AE7E78" w:rsidRPr="0015393B" w:rsidRDefault="0015393B" w:rsidP="00AE7E78">
      <w:r w:rsidRPr="001B7C50">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5393B">
        <w:rPr>
          <w:rFonts w:ascii="Arial" w:hAnsi="Arial" w:cs="Arial"/>
          <w:color w:val="FF0000"/>
          <w:sz w:val="28"/>
          <w:szCs w:val="28"/>
          <w:lang w:val="en-US"/>
        </w:rPr>
        <w:t xml:space="preserve">* * * * </w:t>
      </w:r>
      <w:r w:rsidRPr="0015393B">
        <w:rPr>
          <w:rFonts w:ascii="Arial" w:hAnsi="Arial" w:cs="Arial"/>
          <w:color w:val="FF0000"/>
          <w:sz w:val="28"/>
          <w:szCs w:val="28"/>
          <w:lang w:val="en-US" w:eastAsia="zh-CN"/>
        </w:rPr>
        <w:t xml:space="preserve">End of changes </w:t>
      </w:r>
      <w:r w:rsidRPr="0015393B">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80953" w14:textId="77777777" w:rsidR="00347C41" w:rsidRDefault="00347C41">
      <w:r>
        <w:separator/>
      </w:r>
    </w:p>
  </w:endnote>
  <w:endnote w:type="continuationSeparator" w:id="0">
    <w:p w14:paraId="3A0BB51A" w14:textId="77777777" w:rsidR="00347C41" w:rsidRDefault="0034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C2FF4" w14:textId="77777777" w:rsidR="00347C41" w:rsidRDefault="00347C41">
      <w:r>
        <w:separator/>
      </w:r>
    </w:p>
  </w:footnote>
  <w:footnote w:type="continuationSeparator" w:id="0">
    <w:p w14:paraId="1632A51B" w14:textId="77777777" w:rsidR="00347C41" w:rsidRDefault="0034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58">
    <w15:presenceInfo w15:providerId="None" w15:userId="Huawei SA2#15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5DC1"/>
    <w:rsid w:val="000B7FED"/>
    <w:rsid w:val="000C038A"/>
    <w:rsid w:val="000C5D1F"/>
    <w:rsid w:val="000C6598"/>
    <w:rsid w:val="000D44B3"/>
    <w:rsid w:val="000D58BD"/>
    <w:rsid w:val="00106BC1"/>
    <w:rsid w:val="00134E80"/>
    <w:rsid w:val="0014172D"/>
    <w:rsid w:val="00145D43"/>
    <w:rsid w:val="0015393B"/>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13040"/>
    <w:rsid w:val="00347C41"/>
    <w:rsid w:val="003609EF"/>
    <w:rsid w:val="0036231A"/>
    <w:rsid w:val="00374DD4"/>
    <w:rsid w:val="003A6B7B"/>
    <w:rsid w:val="003E1A36"/>
    <w:rsid w:val="003E5426"/>
    <w:rsid w:val="00410371"/>
    <w:rsid w:val="004242F1"/>
    <w:rsid w:val="004B75B7"/>
    <w:rsid w:val="004C5DD4"/>
    <w:rsid w:val="004D126A"/>
    <w:rsid w:val="005141D9"/>
    <w:rsid w:val="0051580D"/>
    <w:rsid w:val="00547111"/>
    <w:rsid w:val="00564624"/>
    <w:rsid w:val="00592D74"/>
    <w:rsid w:val="005E2C44"/>
    <w:rsid w:val="005E4811"/>
    <w:rsid w:val="00621188"/>
    <w:rsid w:val="006257ED"/>
    <w:rsid w:val="00653DE4"/>
    <w:rsid w:val="00665C47"/>
    <w:rsid w:val="00686F7F"/>
    <w:rsid w:val="00695808"/>
    <w:rsid w:val="006B46FB"/>
    <w:rsid w:val="006D0BD2"/>
    <w:rsid w:val="006D7DF5"/>
    <w:rsid w:val="006E21FB"/>
    <w:rsid w:val="007814C2"/>
    <w:rsid w:val="00792342"/>
    <w:rsid w:val="007977A8"/>
    <w:rsid w:val="007B512A"/>
    <w:rsid w:val="007C2097"/>
    <w:rsid w:val="007C5572"/>
    <w:rsid w:val="007D6A07"/>
    <w:rsid w:val="007F7259"/>
    <w:rsid w:val="008040A8"/>
    <w:rsid w:val="008279FA"/>
    <w:rsid w:val="008626E7"/>
    <w:rsid w:val="00870EE7"/>
    <w:rsid w:val="008863B9"/>
    <w:rsid w:val="008A45A6"/>
    <w:rsid w:val="008B4535"/>
    <w:rsid w:val="008D3CCC"/>
    <w:rsid w:val="008F3789"/>
    <w:rsid w:val="008F686C"/>
    <w:rsid w:val="009041B2"/>
    <w:rsid w:val="009148DE"/>
    <w:rsid w:val="00941E30"/>
    <w:rsid w:val="009777D9"/>
    <w:rsid w:val="00991640"/>
    <w:rsid w:val="00991B88"/>
    <w:rsid w:val="00993834"/>
    <w:rsid w:val="009A5753"/>
    <w:rsid w:val="009A579D"/>
    <w:rsid w:val="009E3297"/>
    <w:rsid w:val="009F734F"/>
    <w:rsid w:val="009F74B7"/>
    <w:rsid w:val="00A246B6"/>
    <w:rsid w:val="00A47E70"/>
    <w:rsid w:val="00A50CF0"/>
    <w:rsid w:val="00A7671C"/>
    <w:rsid w:val="00AA2CBC"/>
    <w:rsid w:val="00AC5820"/>
    <w:rsid w:val="00AC5BF7"/>
    <w:rsid w:val="00AD1CD8"/>
    <w:rsid w:val="00AE7E78"/>
    <w:rsid w:val="00B149A2"/>
    <w:rsid w:val="00B258BB"/>
    <w:rsid w:val="00B67B97"/>
    <w:rsid w:val="00B968C8"/>
    <w:rsid w:val="00BA3EC5"/>
    <w:rsid w:val="00BA51D9"/>
    <w:rsid w:val="00BB5DFC"/>
    <w:rsid w:val="00BC7247"/>
    <w:rsid w:val="00BD279D"/>
    <w:rsid w:val="00BD6BB8"/>
    <w:rsid w:val="00C2598E"/>
    <w:rsid w:val="00C66BA2"/>
    <w:rsid w:val="00C82537"/>
    <w:rsid w:val="00C870F6"/>
    <w:rsid w:val="00C95985"/>
    <w:rsid w:val="00CB4A97"/>
    <w:rsid w:val="00CC5026"/>
    <w:rsid w:val="00CC68D0"/>
    <w:rsid w:val="00CD61B0"/>
    <w:rsid w:val="00D03F9A"/>
    <w:rsid w:val="00D06D51"/>
    <w:rsid w:val="00D24991"/>
    <w:rsid w:val="00D50255"/>
    <w:rsid w:val="00D66520"/>
    <w:rsid w:val="00D84AE9"/>
    <w:rsid w:val="00DB12AA"/>
    <w:rsid w:val="00DE34CF"/>
    <w:rsid w:val="00E13F3D"/>
    <w:rsid w:val="00E34898"/>
    <w:rsid w:val="00E63074"/>
    <w:rsid w:val="00E65C02"/>
    <w:rsid w:val="00EA2FA5"/>
    <w:rsid w:val="00EB09B7"/>
    <w:rsid w:val="00EC7413"/>
    <w:rsid w:val="00ED2437"/>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8C3C43-590C-4BA0-A908-0EB0BDC7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393B"/>
    <w:rPr>
      <w:rFonts w:ascii="Times New Roman" w:hAnsi="Times New Roman"/>
      <w:lang w:val="en-GB" w:eastAsia="en-US"/>
    </w:rPr>
  </w:style>
  <w:style w:type="character" w:customStyle="1" w:styleId="B1Char">
    <w:name w:val="B1 Char"/>
    <w:link w:val="B1"/>
    <w:locked/>
    <w:rsid w:val="001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3162-460D-499A-9684-E86908A1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SA2#158</cp:lastModifiedBy>
  <cp:revision>7</cp:revision>
  <cp:lastPrinted>1900-01-01T00:00:00Z</cp:lastPrinted>
  <dcterms:created xsi:type="dcterms:W3CDTF">2023-08-22T10:26:00Z</dcterms:created>
  <dcterms:modified xsi:type="dcterms:W3CDTF">2023-08-23T12:50:00Z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(3)d4sPrfbriwozHQGHcuegjqOOjlAK5i0PhCT0gYq53su3oyEbYgcY+zkglTkNV6GOTz9S6Loa
RAg1AzcGozmNMNPtGgGdSzLclIyE8bWF4rQ06Ev6FstOAbssvB3Sl8GU4Pf6oUvduc59G0TR
j7TiemrTiU60U9eXbUYyxwo3ZdgzkyKJQZ708Ga0FhxYqs/E4BmYhYgFgIWMRRxOolvVkn9+
LO+fRYHLYaWWYqcVFW</vt:lpwstr>
  </property>
  <property fmtid="{D5CDD505-2E9C-101B-9397-08002B2CF9AE}" pid="22" name="_2015_ms_pID_7253431">
    <vt:lpwstr>A1X8ZEeilaF2OR5c/bMo3IKZa0vulwXp67f8SGl12iWDdhP3REf9fZ
duaKEFzFliv3SswomgOznHcYgk/vRy4LYuwwDusgW2rYuusTiXdS9l4nnqNB/+lDyNEFVGHu
ocmwVHc+8gDMRQ5RzalPWgw5WobtbUSfoVG5vpuetxoOg0WtUu71iS0BEvvbTW0mkcRckhKX
anXLiLz0/BukTGQ6grb7JHKoOmm2kYSVZYsp</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1691030063</vt:lpwstr>
  </property>
</Properties>
</file>